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18D5B7ED"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174E88">
        <w:rPr>
          <w:b/>
          <w:noProof/>
          <w:sz w:val="24"/>
        </w:rPr>
        <w:t>6</w:t>
      </w:r>
      <w:r>
        <w:rPr>
          <w:b/>
          <w:i/>
          <w:noProof/>
          <w:sz w:val="28"/>
        </w:rPr>
        <w:tab/>
      </w:r>
      <w:r>
        <w:rPr>
          <w:b/>
          <w:i/>
          <w:noProof/>
          <w:sz w:val="28"/>
        </w:rPr>
        <w:tab/>
      </w:r>
      <w:r w:rsidR="006E4074" w:rsidRPr="006E4074">
        <w:rPr>
          <w:b/>
          <w:i/>
          <w:noProof/>
          <w:sz w:val="28"/>
        </w:rPr>
        <w:t>R4-2</w:t>
      </w:r>
      <w:r w:rsidR="00265E47">
        <w:rPr>
          <w:b/>
          <w:i/>
          <w:noProof/>
          <w:sz w:val="28"/>
        </w:rPr>
        <w:t>3</w:t>
      </w:r>
      <w:r w:rsidR="009C07BD">
        <w:rPr>
          <w:b/>
          <w:i/>
          <w:noProof/>
          <w:sz w:val="28"/>
        </w:rPr>
        <w:t>02</w:t>
      </w:r>
      <w:r w:rsidR="00915114">
        <w:rPr>
          <w:b/>
          <w:i/>
          <w:noProof/>
          <w:sz w:val="28"/>
        </w:rPr>
        <w:t>620</w:t>
      </w:r>
    </w:p>
    <w:p w14:paraId="7CB45193" w14:textId="4194EBF7" w:rsidR="001E41F3" w:rsidRDefault="00174E88" w:rsidP="005E2C44">
      <w:pPr>
        <w:pStyle w:val="CRCoverPage"/>
        <w:outlineLvl w:val="0"/>
        <w:rPr>
          <w:b/>
          <w:noProof/>
          <w:sz w:val="24"/>
        </w:rPr>
      </w:pPr>
      <w:r>
        <w:rPr>
          <w:b/>
          <w:noProof/>
          <w:sz w:val="24"/>
        </w:rPr>
        <w:t>Athens, Greece</w:t>
      </w:r>
      <w:r w:rsidR="009A2EF3">
        <w:rPr>
          <w:b/>
          <w:noProof/>
          <w:sz w:val="24"/>
        </w:rPr>
        <w:t>,</w:t>
      </w:r>
      <w:r>
        <w:rPr>
          <w:b/>
          <w:noProof/>
          <w:sz w:val="24"/>
        </w:rPr>
        <w:t xml:space="preserve"> February 27-March 03</w:t>
      </w:r>
      <w:r w:rsidR="009A2EF3">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1FBF3F" w:rsidR="001E41F3" w:rsidRPr="00410371" w:rsidRDefault="00977ACA"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148D4" w:rsidR="001E41F3" w:rsidRPr="009744C1" w:rsidRDefault="009C07BD" w:rsidP="00547111">
            <w:pPr>
              <w:pStyle w:val="CRCoverPage"/>
              <w:spacing w:after="0"/>
              <w:rPr>
                <w:b/>
                <w:bCs/>
                <w:noProof/>
                <w:sz w:val="28"/>
                <w:szCs w:val="28"/>
              </w:rPr>
            </w:pPr>
            <w:r>
              <w:rPr>
                <w:b/>
                <w:bCs/>
                <w:noProof/>
                <w:sz w:val="28"/>
                <w:szCs w:val="28"/>
              </w:rPr>
              <w:t>304</w:t>
            </w:r>
            <w:r w:rsidR="00915114">
              <w:rPr>
                <w:b/>
                <w:bCs/>
                <w:noProof/>
                <w:sz w:val="28"/>
                <w:szCs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68A82A" w:rsidR="001E41F3" w:rsidRPr="005B3D10" w:rsidRDefault="00915114"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0AD43" w:rsidR="001E41F3" w:rsidRPr="00410371" w:rsidRDefault="00977ACA">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915114">
              <w:rPr>
                <w:b/>
                <w:noProof/>
                <w:sz w:val="28"/>
              </w:rPr>
              <w:t>8</w:t>
            </w:r>
            <w:r w:rsidR="00AC65A9">
              <w:rPr>
                <w:b/>
                <w:noProof/>
                <w:sz w:val="28"/>
              </w:rPr>
              <w:t>.</w:t>
            </w:r>
            <w:r w:rsidR="00915114">
              <w:rPr>
                <w:b/>
                <w:noProof/>
                <w:sz w:val="28"/>
              </w:rPr>
              <w:t>0</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23A008" w:rsidR="00E0021D" w:rsidRDefault="004B78DF" w:rsidP="00792C49">
            <w:pPr>
              <w:pStyle w:val="CRCoverPage"/>
              <w:spacing w:after="0"/>
              <w:rPr>
                <w:noProof/>
              </w:rPr>
            </w:pPr>
            <w:r w:rsidRPr="004B78DF">
              <w:rPr>
                <w:noProof/>
              </w:rPr>
              <w:t>Conditions for missing FR2 band and power class for positioning in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F176F2" w:rsidR="001E41F3" w:rsidRDefault="00F35E61" w:rsidP="003C28AF">
            <w:pPr>
              <w:pStyle w:val="CRCoverPage"/>
              <w:spacing w:after="0"/>
              <w:rPr>
                <w:noProof/>
              </w:rPr>
            </w:pPr>
            <w:r w:rsidRPr="00F35E61">
              <w:rPr>
                <w:noProof/>
              </w:rPr>
              <w:t>NR_47GHz_band-Core, NR_FR2_FWA_Bn257_Bn258-Perf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DDEF6" w:rsidR="00B84BC4" w:rsidRDefault="00915114" w:rsidP="00B84BC4">
            <w:pPr>
              <w:pStyle w:val="CRCoverPage"/>
              <w:spacing w:after="0"/>
              <w:ind w:left="100"/>
            </w:pPr>
            <w:r>
              <w:t>2023-03-03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C2DA6A" w:rsidR="001E41F3" w:rsidRDefault="00915114" w:rsidP="007613D2">
            <w:pPr>
              <w:pStyle w:val="CRCoverPage"/>
              <w:spacing w:after="0"/>
              <w:ind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EBBE37" w:rsidR="001E41F3" w:rsidRDefault="001B24E5">
            <w:pPr>
              <w:pStyle w:val="CRCoverPage"/>
              <w:spacing w:after="0"/>
              <w:ind w:left="100"/>
              <w:rPr>
                <w:noProof/>
              </w:rPr>
            </w:pPr>
            <w:r>
              <w:t>Rel-1</w:t>
            </w:r>
            <w:r w:rsidR="0091511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05C72F" w:rsidR="00A9304D" w:rsidRDefault="00A513AF" w:rsidP="00C82CE4">
            <w:pPr>
              <w:pStyle w:val="CRCoverPage"/>
              <w:spacing w:after="0"/>
              <w:rPr>
                <w:noProof/>
              </w:rPr>
            </w:pPr>
            <w:r>
              <w:rPr>
                <w:noProof/>
              </w:rPr>
              <w:t xml:space="preserve">To </w:t>
            </w:r>
            <w:r w:rsidR="002F483E">
              <w:rPr>
                <w:noProof/>
              </w:rPr>
              <w:t>add missing FR</w:t>
            </w:r>
            <w:r w:rsidR="00CD79D2">
              <w:rPr>
                <w:noProof/>
              </w:rPr>
              <w:t xml:space="preserve">2 </w:t>
            </w:r>
            <w:r w:rsidR="002F483E">
              <w:rPr>
                <w:noProof/>
              </w:rPr>
              <w:t xml:space="preserve">band and </w:t>
            </w:r>
            <w:r w:rsidR="00CD79D2">
              <w:rPr>
                <w:noProof/>
              </w:rPr>
              <w:t xml:space="preserve">FR2 </w:t>
            </w:r>
            <w:r w:rsidR="00F26089">
              <w:rPr>
                <w:noProof/>
              </w:rPr>
              <w:t>p</w:t>
            </w:r>
            <w:r w:rsidR="00CD79D2">
              <w:rPr>
                <w:noProof/>
              </w:rPr>
              <w:t>ower class for positioning</w:t>
            </w:r>
            <w:r w:rsidR="00EF57B8">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4159E8F9" w14:textId="7890DA95" w:rsidR="00CD79D2" w:rsidRDefault="00CD79D2" w:rsidP="00F26089">
            <w:pPr>
              <w:pStyle w:val="CRCoverPage"/>
              <w:spacing w:after="240"/>
              <w:rPr>
                <w:rFonts w:cs="Arial"/>
                <w:noProof/>
              </w:rPr>
            </w:pPr>
            <w:r>
              <w:rPr>
                <w:rFonts w:cs="Arial"/>
                <w:noProof/>
              </w:rPr>
              <w:t>The c</w:t>
            </w:r>
            <w:r w:rsidRPr="00CD79D2">
              <w:rPr>
                <w:rFonts w:cs="Arial"/>
                <w:noProof/>
              </w:rPr>
              <w:t>onditions for NR PRS-based measurements in FR2</w:t>
            </w:r>
            <w:r>
              <w:rPr>
                <w:rFonts w:cs="Arial"/>
                <w:noProof/>
              </w:rPr>
              <w:t xml:space="preserve"> are added for band n262. </w:t>
            </w:r>
          </w:p>
          <w:p w14:paraId="31C656EC" w14:textId="5E54B21C" w:rsidR="00F26089" w:rsidRPr="00F26089" w:rsidRDefault="00CD79D2" w:rsidP="00F26089">
            <w:pPr>
              <w:pStyle w:val="CRCoverPage"/>
              <w:spacing w:after="240"/>
              <w:rPr>
                <w:rFonts w:cs="Arial"/>
                <w:noProof/>
              </w:rPr>
            </w:pPr>
            <w:r>
              <w:rPr>
                <w:rFonts w:cs="Arial"/>
                <w:noProof/>
              </w:rPr>
              <w:t>The c</w:t>
            </w:r>
            <w:r w:rsidRPr="00CD79D2">
              <w:rPr>
                <w:rFonts w:cs="Arial"/>
                <w:noProof/>
              </w:rPr>
              <w:t>onditions for NR PRS-based measurements in FR2</w:t>
            </w:r>
            <w:r>
              <w:rPr>
                <w:rFonts w:cs="Arial"/>
                <w:noProof/>
              </w:rPr>
              <w:t xml:space="preserve"> are added for </w:t>
            </w:r>
            <w:r w:rsidR="00B24A84">
              <w:rPr>
                <w:rFonts w:cs="Arial"/>
                <w:noProof/>
              </w:rPr>
              <w:t xml:space="preserve">FR2 UE power class for the supported </w:t>
            </w:r>
            <w:r>
              <w:rPr>
                <w:rFonts w:cs="Arial"/>
                <w:noProof/>
              </w:rPr>
              <w:t>band</w:t>
            </w:r>
            <w:r w:rsidR="00B24A84">
              <w:rPr>
                <w:rFonts w:cs="Arial"/>
                <w:noProof/>
              </w:rPr>
              <w:t>s</w:t>
            </w:r>
            <w:r>
              <w:rPr>
                <w:rFonts w:cs="Arial"/>
                <w:noProof/>
              </w:rPr>
              <w:t xml:space="preserve">. </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1532F" w:rsidR="00A9304D" w:rsidRDefault="00E37302" w:rsidP="004210BF">
            <w:pPr>
              <w:pStyle w:val="CRCoverPage"/>
              <w:spacing w:after="0"/>
              <w:rPr>
                <w:noProof/>
              </w:rPr>
            </w:pPr>
            <w:r>
              <w:rPr>
                <w:noProof/>
              </w:rPr>
              <w:t xml:space="preserve">The </w:t>
            </w:r>
            <w:r w:rsidR="00F26089">
              <w:rPr>
                <w:noProof/>
              </w:rPr>
              <w:t xml:space="preserve">UE </w:t>
            </w:r>
            <w:r w:rsidR="00B24A84">
              <w:rPr>
                <w:noProof/>
              </w:rPr>
              <w:t xml:space="preserve">will not pass test cases for </w:t>
            </w:r>
            <w:r w:rsidR="00F26089">
              <w:rPr>
                <w:noProof/>
              </w:rPr>
              <w:t xml:space="preserve">some </w:t>
            </w:r>
            <w:r w:rsidR="00B24A84">
              <w:rPr>
                <w:noProof/>
              </w:rPr>
              <w:t xml:space="preserve">FR2 </w:t>
            </w:r>
            <w:r w:rsidR="00F26089">
              <w:rPr>
                <w:noProof/>
              </w:rPr>
              <w:t xml:space="preserve">bands and </w:t>
            </w:r>
            <w:r w:rsidR="00B24A84">
              <w:rPr>
                <w:noProof/>
              </w:rPr>
              <w:t>power class even if supported by the UE</w:t>
            </w:r>
            <w:r w:rsidR="00F2608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22ECFC" w:rsidR="001E41F3" w:rsidRDefault="00035C86" w:rsidP="004210BF">
            <w:pPr>
              <w:pStyle w:val="CRCoverPage"/>
              <w:spacing w:after="0"/>
              <w:rPr>
                <w:noProof/>
              </w:rPr>
            </w:pPr>
            <w:r>
              <w:rPr>
                <w:noProof/>
              </w:rPr>
              <w:t>B.2.14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5C08E56D" w14:textId="77777777" w:rsidR="00035C86" w:rsidRPr="00035C86" w:rsidRDefault="00035C86" w:rsidP="00035C86"/>
    <w:p w14:paraId="7C399244" w14:textId="77777777" w:rsidR="00035C86" w:rsidRPr="00035C86" w:rsidRDefault="00035C86" w:rsidP="00035C86"/>
    <w:p w14:paraId="1557EA72" w14:textId="1A929128" w:rsidR="00035C86" w:rsidRPr="00035C86" w:rsidRDefault="00035C86" w:rsidP="00035C86">
      <w:pPr>
        <w:tabs>
          <w:tab w:val="left" w:pos="6220"/>
        </w:tabs>
        <w:rPr>
          <w:noProof/>
        </w:rPr>
        <w:sectPr w:rsidR="00035C86" w:rsidRPr="00035C86" w:rsidSect="0089690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29E13FF" w14:textId="6F812D19" w:rsidR="00AC3E84" w:rsidRDefault="00AC3E84" w:rsidP="00AC3E84">
      <w:pPr>
        <w:jc w:val="center"/>
        <w:rPr>
          <w:b/>
          <w:color w:val="00B0F0"/>
          <w:sz w:val="28"/>
          <w:szCs w:val="28"/>
          <w:lang w:eastAsia="zh-CN"/>
        </w:rPr>
      </w:pPr>
      <w:r w:rsidRPr="00101FDD">
        <w:rPr>
          <w:b/>
          <w:color w:val="00B0F0"/>
          <w:sz w:val="28"/>
          <w:szCs w:val="28"/>
          <w:lang w:eastAsia="zh-CN"/>
        </w:rPr>
        <w:lastRenderedPageBreak/>
        <w:t>----------------------START OF CHANGE----------------------------</w:t>
      </w:r>
    </w:p>
    <w:p w14:paraId="59F1CC3C" w14:textId="4DDF2994" w:rsidR="00DE097E" w:rsidRDefault="00DE097E" w:rsidP="00DE097E">
      <w:pPr>
        <w:pStyle w:val="normalpuce"/>
        <w:tabs>
          <w:tab w:val="clear" w:pos="360"/>
          <w:tab w:val="num" w:pos="567"/>
        </w:tabs>
        <w:ind w:left="567" w:hanging="283"/>
      </w:pPr>
    </w:p>
    <w:p w14:paraId="054AFEAB" w14:textId="0505083D" w:rsidR="009128ED" w:rsidRDefault="009128ED" w:rsidP="00387E90">
      <w:pPr>
        <w:pStyle w:val="normalpuce"/>
        <w:rPr>
          <w:rStyle w:val="NOChar1"/>
        </w:rPr>
      </w:pPr>
    </w:p>
    <w:p w14:paraId="70ACEF5C" w14:textId="77777777" w:rsidR="00AB09A6" w:rsidRPr="00AB09A6" w:rsidRDefault="00AB09A6" w:rsidP="00AB09A6">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AB09A6">
        <w:rPr>
          <w:rFonts w:ascii="Arial" w:hAnsi="Arial"/>
          <w:sz w:val="32"/>
          <w:lang w:eastAsia="en-GB"/>
        </w:rPr>
        <w:t>B.2.14</w:t>
      </w:r>
      <w:r w:rsidRPr="00AB09A6">
        <w:rPr>
          <w:rFonts w:ascii="Arial" w:hAnsi="Arial"/>
          <w:sz w:val="32"/>
          <w:lang w:eastAsia="en-GB"/>
        </w:rPr>
        <w:tab/>
        <w:t>Conditions for NR</w:t>
      </w:r>
      <w:r w:rsidRPr="00AB09A6">
        <w:rPr>
          <w:rFonts w:ascii="Arial" w:hAnsi="Arial" w:hint="eastAsia"/>
          <w:sz w:val="32"/>
          <w:lang w:eastAsia="zh-CN"/>
        </w:rPr>
        <w:t xml:space="preserve"> </w:t>
      </w:r>
      <w:r w:rsidRPr="00AB09A6">
        <w:rPr>
          <w:rFonts w:ascii="Arial" w:hAnsi="Arial"/>
          <w:sz w:val="32"/>
          <w:lang w:eastAsia="zh-CN"/>
        </w:rPr>
        <w:t>PRS-based</w:t>
      </w:r>
      <w:r w:rsidRPr="00AB09A6">
        <w:rPr>
          <w:rFonts w:ascii="Arial" w:hAnsi="Arial"/>
          <w:sz w:val="32"/>
          <w:lang w:eastAsia="en-GB"/>
        </w:rPr>
        <w:t xml:space="preserve"> measurements</w:t>
      </w:r>
    </w:p>
    <w:p w14:paraId="35677D02" w14:textId="77777777" w:rsidR="00AB09A6" w:rsidRPr="00AB09A6" w:rsidRDefault="00AB09A6" w:rsidP="00AB09A6">
      <w:pPr>
        <w:overflowPunct w:val="0"/>
        <w:autoSpaceDE w:val="0"/>
        <w:autoSpaceDN w:val="0"/>
        <w:adjustRightInd w:val="0"/>
        <w:textAlignment w:val="baseline"/>
        <w:rPr>
          <w:lang w:eastAsia="en-GB"/>
        </w:rPr>
      </w:pPr>
      <w:r w:rsidRPr="00AB09A6">
        <w:rPr>
          <w:lang w:eastAsia="en-GB"/>
        </w:rPr>
        <w:t>This clause defines the following conditions for NR</w:t>
      </w:r>
      <w:r w:rsidRPr="00AB09A6">
        <w:rPr>
          <w:rFonts w:hint="eastAsia"/>
          <w:lang w:eastAsia="zh-CN"/>
        </w:rPr>
        <w:t xml:space="preserve"> PRS</w:t>
      </w:r>
      <w:r w:rsidRPr="00AB09A6">
        <w:rPr>
          <w:lang w:eastAsia="zh-CN"/>
        </w:rPr>
        <w:t>-</w:t>
      </w:r>
      <w:r w:rsidRPr="00AB09A6">
        <w:rPr>
          <w:rFonts w:hint="eastAsia"/>
          <w:lang w:eastAsia="zh-CN"/>
        </w:rPr>
        <w:t>based</w:t>
      </w:r>
      <w:r w:rsidRPr="00AB09A6">
        <w:rPr>
          <w:lang w:eastAsia="en-GB"/>
        </w:rPr>
        <w:t xml:space="preserve"> measurements and corresponding procedures performed based on </w:t>
      </w:r>
      <w:r w:rsidRPr="00AB09A6">
        <w:rPr>
          <w:rFonts w:hint="eastAsia"/>
          <w:lang w:eastAsia="zh-CN"/>
        </w:rPr>
        <w:t>PRS</w:t>
      </w:r>
      <w:r w:rsidRPr="00AB09A6">
        <w:rPr>
          <w:lang w:eastAsia="en-GB"/>
        </w:rPr>
        <w:t xml:space="preserve">: </w:t>
      </w:r>
      <w:r w:rsidRPr="00AB09A6">
        <w:rPr>
          <w:rFonts w:hint="eastAsia"/>
          <w:lang w:eastAsia="zh-CN"/>
        </w:rPr>
        <w:t>P</w:t>
      </w:r>
      <w:r w:rsidRPr="00AB09A6">
        <w:rPr>
          <w:lang w:eastAsia="en-GB"/>
        </w:rPr>
        <w:t xml:space="preserve">RP and </w:t>
      </w:r>
      <w:r w:rsidRPr="00AB09A6">
        <w:rPr>
          <w:rFonts w:hint="eastAsia"/>
          <w:lang w:val="en-US" w:eastAsia="zh-CN"/>
        </w:rPr>
        <w:t>PRS</w:t>
      </w:r>
      <w:r w:rsidRPr="00AB09A6">
        <w:rPr>
          <w:lang w:val="en-US" w:eastAsia="en-GB"/>
        </w:rPr>
        <w:t xml:space="preserve"> </w:t>
      </w:r>
      <w:proofErr w:type="spellStart"/>
      <w:r w:rsidRPr="00AB09A6">
        <w:rPr>
          <w:lang w:val="en-US" w:eastAsia="en-GB"/>
        </w:rPr>
        <w:t>Ês</w:t>
      </w:r>
      <w:proofErr w:type="spellEnd"/>
      <w:r w:rsidRPr="00AB09A6">
        <w:rPr>
          <w:lang w:val="en-US" w:eastAsia="en-GB"/>
        </w:rPr>
        <w:t>/</w:t>
      </w:r>
      <w:proofErr w:type="spellStart"/>
      <w:r w:rsidRPr="00AB09A6">
        <w:rPr>
          <w:lang w:val="en-US" w:eastAsia="en-GB"/>
        </w:rPr>
        <w:t>Iot</w:t>
      </w:r>
      <w:proofErr w:type="spellEnd"/>
      <w:r w:rsidRPr="00AB09A6">
        <w:rPr>
          <w:lang w:val="en-US" w:eastAsia="en-GB"/>
        </w:rPr>
        <w:t xml:space="preserve">, </w:t>
      </w:r>
      <w:r w:rsidRPr="00AB09A6">
        <w:rPr>
          <w:lang w:eastAsia="en-GB"/>
        </w:rPr>
        <w:t>applicable for a corresponding operating band.</w:t>
      </w:r>
    </w:p>
    <w:p w14:paraId="5E338560" w14:textId="77777777" w:rsidR="00AB09A6" w:rsidRPr="00AB09A6" w:rsidRDefault="00AB09A6" w:rsidP="00AB09A6">
      <w:pPr>
        <w:overflowPunct w:val="0"/>
        <w:autoSpaceDE w:val="0"/>
        <w:autoSpaceDN w:val="0"/>
        <w:adjustRightInd w:val="0"/>
        <w:textAlignment w:val="baseline"/>
        <w:rPr>
          <w:lang w:eastAsia="en-GB"/>
        </w:rPr>
      </w:pPr>
      <w:r w:rsidRPr="00AB09A6">
        <w:rPr>
          <w:lang w:eastAsia="en-GB"/>
        </w:rPr>
        <w:t>The conditions are defined in Table B.2.14-1 for FR1 NR cells.</w:t>
      </w:r>
    </w:p>
    <w:p w14:paraId="799090EF" w14:textId="77777777" w:rsidR="00AB09A6" w:rsidRPr="00AB09A6" w:rsidRDefault="00AB09A6" w:rsidP="00AB09A6">
      <w:pPr>
        <w:overflowPunct w:val="0"/>
        <w:autoSpaceDE w:val="0"/>
        <w:autoSpaceDN w:val="0"/>
        <w:adjustRightInd w:val="0"/>
        <w:textAlignment w:val="baseline"/>
        <w:rPr>
          <w:lang w:eastAsia="en-GB"/>
        </w:rPr>
      </w:pPr>
      <w:r w:rsidRPr="00AB09A6">
        <w:rPr>
          <w:lang w:eastAsia="en-GB"/>
        </w:rPr>
        <w:t>The conditions are defined in Table B.2.14-2 for FR2 NR cells.</w:t>
      </w:r>
    </w:p>
    <w:p w14:paraId="3A151198" w14:textId="77777777" w:rsidR="00AB09A6" w:rsidRPr="00AB09A6" w:rsidRDefault="00AB09A6" w:rsidP="00AB09A6">
      <w:pPr>
        <w:keepNext/>
        <w:keepLines/>
        <w:overflowPunct w:val="0"/>
        <w:autoSpaceDE w:val="0"/>
        <w:autoSpaceDN w:val="0"/>
        <w:adjustRightInd w:val="0"/>
        <w:spacing w:before="60"/>
        <w:jc w:val="center"/>
        <w:textAlignment w:val="baseline"/>
        <w:rPr>
          <w:rFonts w:ascii="Arial" w:hAnsi="Arial"/>
          <w:b/>
          <w:lang w:eastAsia="en-GB"/>
        </w:rPr>
      </w:pPr>
      <w:r w:rsidRPr="00AB09A6">
        <w:rPr>
          <w:rFonts w:ascii="Arial" w:hAnsi="Arial"/>
          <w:b/>
          <w:lang w:eastAsia="en-GB"/>
        </w:rPr>
        <w:t xml:space="preserve">Table B.2.14-1: Conditions for </w:t>
      </w:r>
      <w:r w:rsidRPr="00AB09A6">
        <w:rPr>
          <w:rFonts w:ascii="Arial" w:hAnsi="Arial" w:hint="eastAsia"/>
          <w:b/>
          <w:lang w:eastAsia="zh-CN"/>
        </w:rPr>
        <w:t>NR PRS</w:t>
      </w:r>
      <w:r w:rsidRPr="00AB09A6">
        <w:rPr>
          <w:rFonts w:ascii="Arial" w:hAnsi="Arial"/>
          <w:b/>
          <w:lang w:eastAsia="zh-CN"/>
        </w:rPr>
        <w:t>-</w:t>
      </w:r>
      <w:r w:rsidRPr="00AB09A6">
        <w:rPr>
          <w:rFonts w:ascii="Arial" w:hAnsi="Arial" w:hint="eastAsia"/>
          <w:b/>
          <w:lang w:eastAsia="zh-CN"/>
        </w:rPr>
        <w:t>based</w:t>
      </w:r>
      <w:r w:rsidRPr="00AB09A6">
        <w:rPr>
          <w:rFonts w:ascii="Arial" w:hAnsi="Arial"/>
          <w:b/>
          <w:lang w:eastAsia="en-GB"/>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AB09A6" w:rsidRPr="00AB09A6" w14:paraId="2545AD21" w14:textId="77777777" w:rsidTr="00A97BBE">
        <w:trPr>
          <w:trHeight w:val="105"/>
        </w:trPr>
        <w:tc>
          <w:tcPr>
            <w:tcW w:w="629" w:type="pct"/>
            <w:vMerge w:val="restart"/>
            <w:shd w:val="clear" w:color="auto" w:fill="auto"/>
            <w:vAlign w:val="center"/>
          </w:tcPr>
          <w:p w14:paraId="5550B5EE"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r w:rsidRPr="00AB09A6">
              <w:rPr>
                <w:rFonts w:ascii="Arial" w:hAnsi="Arial"/>
                <w:b/>
                <w:sz w:val="18"/>
                <w:lang w:eastAsia="en-GB"/>
              </w:rPr>
              <w:t>Parameter</w:t>
            </w:r>
          </w:p>
        </w:tc>
        <w:tc>
          <w:tcPr>
            <w:tcW w:w="1575" w:type="pct"/>
            <w:vMerge w:val="restart"/>
            <w:shd w:val="clear" w:color="auto" w:fill="auto"/>
            <w:vAlign w:val="center"/>
          </w:tcPr>
          <w:p w14:paraId="146050C4"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r w:rsidRPr="00AB09A6">
              <w:rPr>
                <w:rFonts w:ascii="Arial" w:hAnsi="Arial"/>
                <w:b/>
                <w:sz w:val="18"/>
                <w:lang w:eastAsia="en-GB"/>
              </w:rPr>
              <w:t>NR operating band groups</w:t>
            </w:r>
            <w:r w:rsidRPr="00AB09A6">
              <w:rPr>
                <w:rFonts w:ascii="Arial" w:hAnsi="Arial"/>
                <w:b/>
                <w:sz w:val="18"/>
                <w:vertAlign w:val="superscript"/>
                <w:lang w:eastAsia="en-GB"/>
              </w:rPr>
              <w:t xml:space="preserve"> Note1</w:t>
            </w:r>
          </w:p>
        </w:tc>
        <w:tc>
          <w:tcPr>
            <w:tcW w:w="1507" w:type="pct"/>
            <w:gridSpan w:val="3"/>
            <w:shd w:val="clear" w:color="auto" w:fill="auto"/>
            <w:vAlign w:val="center"/>
          </w:tcPr>
          <w:p w14:paraId="4E0738DB"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zh-CN"/>
              </w:rPr>
            </w:pPr>
            <w:r w:rsidRPr="00AB09A6">
              <w:rPr>
                <w:rFonts w:ascii="Arial" w:hAnsi="Arial"/>
                <w:b/>
                <w:sz w:val="18"/>
                <w:lang w:eastAsia="en-GB"/>
              </w:rPr>
              <w:t xml:space="preserve">Minimum </w:t>
            </w:r>
            <w:r w:rsidRPr="00AB09A6">
              <w:rPr>
                <w:rFonts w:ascii="Arial" w:hAnsi="Arial" w:hint="eastAsia"/>
                <w:b/>
                <w:sz w:val="18"/>
                <w:lang w:eastAsia="zh-CN"/>
              </w:rPr>
              <w:t>P</w:t>
            </w:r>
            <w:r w:rsidRPr="00AB09A6">
              <w:rPr>
                <w:rFonts w:ascii="Arial" w:hAnsi="Arial"/>
                <w:b/>
                <w:sz w:val="18"/>
                <w:lang w:eastAsia="en-GB"/>
              </w:rPr>
              <w:t>RP</w:t>
            </w:r>
            <w:r w:rsidRPr="00AB09A6">
              <w:rPr>
                <w:rFonts w:ascii="Arial" w:hAnsi="Arial" w:hint="eastAsia"/>
                <w:b/>
                <w:sz w:val="18"/>
                <w:lang w:eastAsia="zh-CN"/>
              </w:rPr>
              <w:t>1,2</w:t>
            </w:r>
          </w:p>
        </w:tc>
        <w:tc>
          <w:tcPr>
            <w:tcW w:w="1288" w:type="pct"/>
            <w:gridSpan w:val="2"/>
            <w:shd w:val="clear" w:color="auto" w:fill="auto"/>
          </w:tcPr>
          <w:p w14:paraId="061D189B"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zh-CN"/>
              </w:rPr>
            </w:pPr>
            <w:r w:rsidRPr="00AB09A6">
              <w:rPr>
                <w:rFonts w:ascii="Arial" w:hAnsi="Arial" w:hint="eastAsia"/>
                <w:b/>
                <w:sz w:val="18"/>
                <w:lang w:eastAsia="zh-CN"/>
              </w:rPr>
              <w:t>PRS</w:t>
            </w:r>
            <w:r w:rsidRPr="00AB09A6">
              <w:rPr>
                <w:rFonts w:ascii="Arial" w:hAnsi="Arial"/>
                <w:b/>
                <w:sz w:val="18"/>
                <w:lang w:eastAsia="en-GB"/>
              </w:rPr>
              <w:t xml:space="preserve"> </w:t>
            </w:r>
            <w:proofErr w:type="spellStart"/>
            <w:r w:rsidRPr="00AB09A6">
              <w:rPr>
                <w:rFonts w:ascii="Arial" w:hAnsi="Arial"/>
                <w:b/>
                <w:sz w:val="18"/>
                <w:lang w:eastAsia="en-GB"/>
              </w:rPr>
              <w:t>Ês</w:t>
            </w:r>
            <w:proofErr w:type="spellEnd"/>
            <w:r w:rsidRPr="00AB09A6">
              <w:rPr>
                <w:rFonts w:ascii="Arial" w:hAnsi="Arial"/>
                <w:b/>
                <w:sz w:val="18"/>
                <w:lang w:eastAsia="en-GB"/>
              </w:rPr>
              <w:t>/</w:t>
            </w:r>
            <w:proofErr w:type="spellStart"/>
            <w:r w:rsidRPr="00AB09A6">
              <w:rPr>
                <w:rFonts w:ascii="Arial" w:hAnsi="Arial"/>
                <w:b/>
                <w:sz w:val="18"/>
                <w:lang w:eastAsia="en-GB"/>
              </w:rPr>
              <w:t>Iot</w:t>
            </w:r>
            <w:proofErr w:type="spellEnd"/>
          </w:p>
        </w:tc>
      </w:tr>
      <w:tr w:rsidR="00AB09A6" w:rsidRPr="00AB09A6" w14:paraId="61A012CF" w14:textId="77777777" w:rsidTr="00A97BBE">
        <w:trPr>
          <w:trHeight w:val="105"/>
        </w:trPr>
        <w:tc>
          <w:tcPr>
            <w:tcW w:w="629" w:type="pct"/>
            <w:vMerge/>
            <w:shd w:val="clear" w:color="auto" w:fill="auto"/>
          </w:tcPr>
          <w:p w14:paraId="7D0F9504"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p>
        </w:tc>
        <w:tc>
          <w:tcPr>
            <w:tcW w:w="1575" w:type="pct"/>
            <w:vMerge/>
            <w:shd w:val="clear" w:color="auto" w:fill="auto"/>
            <w:vAlign w:val="center"/>
          </w:tcPr>
          <w:p w14:paraId="59D4A5F9"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p>
        </w:tc>
        <w:tc>
          <w:tcPr>
            <w:tcW w:w="1507" w:type="pct"/>
            <w:gridSpan w:val="3"/>
            <w:shd w:val="clear" w:color="auto" w:fill="auto"/>
            <w:vAlign w:val="center"/>
          </w:tcPr>
          <w:p w14:paraId="4DF03479"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r w:rsidRPr="00AB09A6">
              <w:rPr>
                <w:rFonts w:ascii="Arial" w:hAnsi="Arial"/>
                <w:b/>
                <w:sz w:val="18"/>
                <w:lang w:eastAsia="en-GB"/>
              </w:rPr>
              <w:t>dBm / SCS</w:t>
            </w:r>
            <w:r w:rsidRPr="00AB09A6">
              <w:rPr>
                <w:rFonts w:ascii="Arial" w:hAnsi="Arial"/>
                <w:b/>
                <w:sz w:val="18"/>
                <w:vertAlign w:val="subscript"/>
                <w:lang w:eastAsia="en-GB"/>
              </w:rPr>
              <w:t>PRS</w:t>
            </w:r>
          </w:p>
        </w:tc>
        <w:tc>
          <w:tcPr>
            <w:tcW w:w="1288" w:type="pct"/>
            <w:gridSpan w:val="2"/>
            <w:vMerge w:val="restart"/>
            <w:shd w:val="clear" w:color="auto" w:fill="auto"/>
            <w:vAlign w:val="center"/>
          </w:tcPr>
          <w:p w14:paraId="1319D8D5"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r w:rsidRPr="00AB09A6">
              <w:rPr>
                <w:rFonts w:ascii="Arial" w:hAnsi="Arial"/>
                <w:b/>
                <w:sz w:val="18"/>
                <w:lang w:eastAsia="en-GB"/>
              </w:rPr>
              <w:t>dB</w:t>
            </w:r>
          </w:p>
        </w:tc>
      </w:tr>
      <w:tr w:rsidR="00AB09A6" w:rsidRPr="00AB09A6" w14:paraId="6E512885" w14:textId="77777777" w:rsidTr="00A97BBE">
        <w:trPr>
          <w:trHeight w:val="105"/>
        </w:trPr>
        <w:tc>
          <w:tcPr>
            <w:tcW w:w="629" w:type="pct"/>
            <w:vMerge/>
            <w:shd w:val="clear" w:color="auto" w:fill="auto"/>
          </w:tcPr>
          <w:p w14:paraId="54FE6837"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p>
        </w:tc>
        <w:tc>
          <w:tcPr>
            <w:tcW w:w="1575" w:type="pct"/>
            <w:vMerge/>
            <w:shd w:val="clear" w:color="auto" w:fill="auto"/>
            <w:vAlign w:val="center"/>
          </w:tcPr>
          <w:p w14:paraId="3EF0D7BA"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p>
        </w:tc>
        <w:tc>
          <w:tcPr>
            <w:tcW w:w="503" w:type="pct"/>
            <w:shd w:val="clear" w:color="auto" w:fill="auto"/>
            <w:vAlign w:val="center"/>
          </w:tcPr>
          <w:p w14:paraId="3890DAEE"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r w:rsidRPr="00AB09A6">
              <w:rPr>
                <w:rFonts w:ascii="Arial" w:hAnsi="Arial"/>
                <w:b/>
                <w:sz w:val="18"/>
                <w:lang w:eastAsia="en-GB"/>
              </w:rPr>
              <w:t>SCS</w:t>
            </w:r>
            <w:r w:rsidRPr="00AB09A6">
              <w:rPr>
                <w:rFonts w:ascii="Arial" w:hAnsi="Arial"/>
                <w:b/>
                <w:sz w:val="18"/>
                <w:vertAlign w:val="subscript"/>
                <w:lang w:eastAsia="en-GB"/>
              </w:rPr>
              <w:t>PRS</w:t>
            </w:r>
            <w:r w:rsidRPr="00AB09A6">
              <w:rPr>
                <w:rFonts w:ascii="Arial" w:hAnsi="Arial"/>
                <w:b/>
                <w:sz w:val="18"/>
                <w:lang w:eastAsia="en-GB"/>
              </w:rPr>
              <w:t xml:space="preserve"> = 15 kHz</w:t>
            </w:r>
          </w:p>
        </w:tc>
        <w:tc>
          <w:tcPr>
            <w:tcW w:w="502" w:type="pct"/>
            <w:shd w:val="clear" w:color="auto" w:fill="auto"/>
            <w:vAlign w:val="center"/>
          </w:tcPr>
          <w:p w14:paraId="282BA69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r w:rsidRPr="00AB09A6">
              <w:rPr>
                <w:rFonts w:ascii="Arial" w:hAnsi="Arial"/>
                <w:b/>
                <w:sz w:val="18"/>
                <w:lang w:eastAsia="en-GB"/>
              </w:rPr>
              <w:t>SCS</w:t>
            </w:r>
            <w:r w:rsidRPr="00AB09A6">
              <w:rPr>
                <w:rFonts w:ascii="Arial" w:hAnsi="Arial"/>
                <w:b/>
                <w:sz w:val="18"/>
                <w:vertAlign w:val="subscript"/>
                <w:lang w:eastAsia="en-GB"/>
              </w:rPr>
              <w:t>PRS</w:t>
            </w:r>
            <w:r w:rsidRPr="00AB09A6">
              <w:rPr>
                <w:rFonts w:ascii="Arial" w:hAnsi="Arial"/>
                <w:b/>
                <w:sz w:val="18"/>
                <w:lang w:eastAsia="en-GB"/>
              </w:rPr>
              <w:t xml:space="preserve"> = 30 kHz</w:t>
            </w:r>
          </w:p>
        </w:tc>
        <w:tc>
          <w:tcPr>
            <w:tcW w:w="503" w:type="pct"/>
          </w:tcPr>
          <w:p w14:paraId="2DA1D4CE"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r w:rsidRPr="00AB09A6">
              <w:rPr>
                <w:rFonts w:ascii="Arial" w:hAnsi="Arial"/>
                <w:b/>
                <w:sz w:val="18"/>
                <w:lang w:eastAsia="en-GB"/>
              </w:rPr>
              <w:t>SCS</w:t>
            </w:r>
            <w:r w:rsidRPr="00AB09A6">
              <w:rPr>
                <w:rFonts w:ascii="Arial" w:hAnsi="Arial"/>
                <w:b/>
                <w:sz w:val="18"/>
                <w:vertAlign w:val="subscript"/>
                <w:lang w:eastAsia="en-GB"/>
              </w:rPr>
              <w:t>PRS</w:t>
            </w:r>
            <w:r w:rsidRPr="00AB09A6">
              <w:rPr>
                <w:rFonts w:ascii="Arial" w:hAnsi="Arial"/>
                <w:b/>
                <w:sz w:val="18"/>
                <w:lang w:eastAsia="en-GB"/>
              </w:rPr>
              <w:t xml:space="preserve"> = </w:t>
            </w:r>
            <w:r w:rsidRPr="00AB09A6">
              <w:rPr>
                <w:rFonts w:ascii="Arial" w:hAnsi="Arial" w:hint="eastAsia"/>
                <w:b/>
                <w:sz w:val="18"/>
                <w:lang w:eastAsia="zh-CN"/>
              </w:rPr>
              <w:t>6</w:t>
            </w:r>
            <w:r w:rsidRPr="00AB09A6">
              <w:rPr>
                <w:rFonts w:ascii="Arial" w:hAnsi="Arial"/>
                <w:b/>
                <w:sz w:val="18"/>
                <w:lang w:eastAsia="en-GB"/>
              </w:rPr>
              <w:t>0 kHz</w:t>
            </w:r>
          </w:p>
        </w:tc>
        <w:tc>
          <w:tcPr>
            <w:tcW w:w="1288" w:type="pct"/>
            <w:gridSpan w:val="2"/>
            <w:vMerge/>
            <w:shd w:val="clear" w:color="auto" w:fill="auto"/>
          </w:tcPr>
          <w:p w14:paraId="346DAB4B"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p>
        </w:tc>
      </w:tr>
      <w:tr w:rsidR="00AB09A6" w:rsidRPr="00AB09A6" w14:paraId="7970AE02" w14:textId="77777777" w:rsidTr="00A97BBE">
        <w:tc>
          <w:tcPr>
            <w:tcW w:w="629" w:type="pct"/>
            <w:vMerge w:val="restart"/>
            <w:shd w:val="clear" w:color="auto" w:fill="auto"/>
            <w:vAlign w:val="center"/>
          </w:tcPr>
          <w:p w14:paraId="3A8C7313"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r w:rsidRPr="00AB09A6">
              <w:rPr>
                <w:rFonts w:ascii="Arial" w:hAnsi="Arial"/>
                <w:b/>
                <w:sz w:val="18"/>
                <w:lang w:eastAsia="en-GB"/>
              </w:rPr>
              <w:t>Conditions</w:t>
            </w:r>
          </w:p>
        </w:tc>
        <w:tc>
          <w:tcPr>
            <w:tcW w:w="1575" w:type="pct"/>
            <w:shd w:val="clear" w:color="auto" w:fill="auto"/>
          </w:tcPr>
          <w:p w14:paraId="39276403"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 xml:space="preserve">NR_FDD_FR1_A, NR_TDD_FR1_A, </w:t>
            </w:r>
            <w:r w:rsidRPr="00AB09A6">
              <w:rPr>
                <w:rFonts w:ascii="Arial" w:hAnsi="Arial"/>
                <w:sz w:val="18"/>
                <w:lang w:val="en-US" w:eastAsia="en-GB"/>
              </w:rPr>
              <w:t>NR_SDL_FR1_A</w:t>
            </w:r>
          </w:p>
        </w:tc>
        <w:tc>
          <w:tcPr>
            <w:tcW w:w="503" w:type="pct"/>
            <w:shd w:val="clear" w:color="auto" w:fill="auto"/>
            <w:vAlign w:val="center"/>
          </w:tcPr>
          <w:p w14:paraId="3734A533"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-127</w:t>
            </w:r>
          </w:p>
        </w:tc>
        <w:tc>
          <w:tcPr>
            <w:tcW w:w="502" w:type="pct"/>
            <w:shd w:val="clear" w:color="auto" w:fill="auto"/>
            <w:vAlign w:val="center"/>
          </w:tcPr>
          <w:p w14:paraId="79B274C2"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-124</w:t>
            </w:r>
          </w:p>
        </w:tc>
        <w:tc>
          <w:tcPr>
            <w:tcW w:w="503" w:type="pct"/>
            <w:shd w:val="clear" w:color="auto" w:fill="auto"/>
            <w:vAlign w:val="center"/>
          </w:tcPr>
          <w:p w14:paraId="4E363182"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-121</w:t>
            </w:r>
          </w:p>
        </w:tc>
        <w:tc>
          <w:tcPr>
            <w:tcW w:w="716" w:type="pct"/>
            <w:vMerge w:val="restart"/>
            <w:vAlign w:val="center"/>
          </w:tcPr>
          <w:p w14:paraId="10162BF6" w14:textId="77777777" w:rsidR="00AB09A6" w:rsidRPr="00AB09A6" w:rsidRDefault="00AB09A6" w:rsidP="00AB09A6">
            <w:pPr>
              <w:keepNext/>
              <w:keepLines/>
              <w:overflowPunct w:val="0"/>
              <w:autoSpaceDE w:val="0"/>
              <w:autoSpaceDN w:val="0"/>
              <w:adjustRightInd w:val="0"/>
              <w:spacing w:after="0"/>
              <w:ind w:left="177"/>
              <w:textAlignment w:val="baseline"/>
              <w:rPr>
                <w:rFonts w:ascii="Arial" w:hAnsi="Arial"/>
                <w:sz w:val="18"/>
                <w:lang w:eastAsia="en-GB"/>
              </w:rPr>
            </w:pPr>
            <w:r w:rsidRPr="00AB09A6">
              <w:rPr>
                <w:rFonts w:ascii="Arial" w:hAnsi="Arial"/>
                <w:sz w:val="18"/>
                <w:lang w:eastAsia="en-GB"/>
              </w:rPr>
              <w:sym w:font="Symbol" w:char="F0B3"/>
            </w:r>
            <w:r w:rsidRPr="00AB09A6">
              <w:rPr>
                <w:rFonts w:ascii="Arial" w:hAnsi="Arial"/>
                <w:sz w:val="18"/>
                <w:lang w:eastAsia="en-GB"/>
              </w:rPr>
              <w:t xml:space="preserve"> -6</w:t>
            </w:r>
            <w:r w:rsidRPr="00AB09A6">
              <w:rPr>
                <w:rFonts w:ascii="Arial" w:hAnsi="Arial"/>
                <w:sz w:val="18"/>
                <w:vertAlign w:val="superscript"/>
                <w:lang w:eastAsia="en-GB"/>
              </w:rPr>
              <w:t xml:space="preserve"> Note2</w:t>
            </w:r>
          </w:p>
          <w:p w14:paraId="3DA126C7" w14:textId="77777777" w:rsidR="00AB09A6" w:rsidRPr="00AB09A6" w:rsidRDefault="00AB09A6" w:rsidP="00AB09A6">
            <w:pPr>
              <w:keepNext/>
              <w:keepLines/>
              <w:overflowPunct w:val="0"/>
              <w:autoSpaceDE w:val="0"/>
              <w:autoSpaceDN w:val="0"/>
              <w:adjustRightInd w:val="0"/>
              <w:spacing w:after="0"/>
              <w:ind w:left="177"/>
              <w:textAlignment w:val="baseline"/>
              <w:rPr>
                <w:rFonts w:ascii="Arial" w:hAnsi="Arial"/>
                <w:sz w:val="18"/>
                <w:vertAlign w:val="superscript"/>
                <w:lang w:eastAsia="zh-CN"/>
              </w:rPr>
            </w:pPr>
            <w:r w:rsidRPr="00AB09A6">
              <w:rPr>
                <w:rFonts w:ascii="Arial" w:hAnsi="Arial"/>
                <w:sz w:val="18"/>
                <w:lang w:eastAsia="en-GB"/>
              </w:rPr>
              <w:sym w:font="Symbol" w:char="F0B3"/>
            </w:r>
            <w:r w:rsidRPr="00AB09A6">
              <w:rPr>
                <w:rFonts w:ascii="Arial" w:hAnsi="Arial"/>
                <w:sz w:val="18"/>
                <w:lang w:eastAsia="en-GB"/>
              </w:rPr>
              <w:t xml:space="preserve"> -</w:t>
            </w:r>
            <w:r w:rsidRPr="00AB09A6">
              <w:rPr>
                <w:rFonts w:ascii="Arial" w:hAnsi="Arial" w:hint="eastAsia"/>
                <w:sz w:val="18"/>
                <w:lang w:eastAsia="zh-CN"/>
              </w:rPr>
              <w:t>13</w:t>
            </w:r>
            <w:r w:rsidRPr="00AB09A6">
              <w:rPr>
                <w:rFonts w:ascii="Arial" w:hAnsi="Arial"/>
                <w:sz w:val="18"/>
                <w:vertAlign w:val="superscript"/>
                <w:lang w:eastAsia="en-GB"/>
              </w:rPr>
              <w:t xml:space="preserve"> Note3</w:t>
            </w:r>
          </w:p>
          <w:p w14:paraId="6A5972C9" w14:textId="77777777" w:rsidR="00AB09A6" w:rsidRPr="00AB09A6" w:rsidRDefault="00AB09A6" w:rsidP="00AB09A6">
            <w:pPr>
              <w:keepNext/>
              <w:keepLines/>
              <w:overflowPunct w:val="0"/>
              <w:autoSpaceDE w:val="0"/>
              <w:autoSpaceDN w:val="0"/>
              <w:adjustRightInd w:val="0"/>
              <w:spacing w:after="0"/>
              <w:ind w:left="177"/>
              <w:textAlignment w:val="baseline"/>
              <w:rPr>
                <w:rFonts w:ascii="Arial" w:hAnsi="Arial"/>
                <w:sz w:val="18"/>
                <w:lang w:eastAsia="zh-CN"/>
              </w:rPr>
            </w:pPr>
            <w:r w:rsidRPr="00AB09A6">
              <w:rPr>
                <w:rFonts w:ascii="Arial" w:hAnsi="Arial"/>
                <w:sz w:val="18"/>
                <w:lang w:eastAsia="zh-CN"/>
              </w:rPr>
              <w:sym w:font="Symbol" w:char="F0B3"/>
            </w:r>
            <w:r w:rsidRPr="00AB09A6">
              <w:rPr>
                <w:rFonts w:ascii="Arial" w:hAnsi="Arial"/>
                <w:sz w:val="18"/>
                <w:lang w:eastAsia="zh-CN"/>
              </w:rPr>
              <w:t xml:space="preserve"> -3 </w:t>
            </w:r>
            <w:r w:rsidRPr="00AB09A6">
              <w:rPr>
                <w:rFonts w:ascii="Arial" w:hAnsi="Arial"/>
                <w:sz w:val="18"/>
                <w:vertAlign w:val="superscript"/>
                <w:lang w:eastAsia="zh-CN"/>
              </w:rPr>
              <w:t>Note4</w:t>
            </w:r>
          </w:p>
        </w:tc>
        <w:tc>
          <w:tcPr>
            <w:tcW w:w="572" w:type="pct"/>
            <w:vMerge w:val="restart"/>
          </w:tcPr>
          <w:p w14:paraId="049588B4" w14:textId="77777777" w:rsidR="00AB09A6" w:rsidRPr="00AB09A6" w:rsidRDefault="00AB09A6" w:rsidP="00AB09A6">
            <w:pPr>
              <w:keepNext/>
              <w:keepLines/>
              <w:overflowPunct w:val="0"/>
              <w:autoSpaceDE w:val="0"/>
              <w:autoSpaceDN w:val="0"/>
              <w:adjustRightInd w:val="0"/>
              <w:spacing w:after="0"/>
              <w:ind w:left="177"/>
              <w:textAlignment w:val="baseline"/>
              <w:rPr>
                <w:rFonts w:ascii="Arial" w:hAnsi="Arial"/>
                <w:sz w:val="18"/>
                <w:lang w:eastAsia="en-GB"/>
              </w:rPr>
            </w:pPr>
          </w:p>
          <w:p w14:paraId="77AA0248" w14:textId="77777777" w:rsidR="00AB09A6" w:rsidRPr="00AB09A6" w:rsidRDefault="00AB09A6" w:rsidP="00AB09A6">
            <w:pPr>
              <w:keepNext/>
              <w:keepLines/>
              <w:overflowPunct w:val="0"/>
              <w:autoSpaceDE w:val="0"/>
              <w:autoSpaceDN w:val="0"/>
              <w:adjustRightInd w:val="0"/>
              <w:spacing w:after="0"/>
              <w:ind w:left="177"/>
              <w:textAlignment w:val="baseline"/>
              <w:rPr>
                <w:rFonts w:ascii="Arial" w:hAnsi="Arial"/>
                <w:sz w:val="18"/>
                <w:lang w:eastAsia="en-GB"/>
              </w:rPr>
            </w:pPr>
          </w:p>
          <w:p w14:paraId="50267A64" w14:textId="77777777" w:rsidR="00AB09A6" w:rsidRPr="00AB09A6" w:rsidRDefault="00AB09A6" w:rsidP="00AB09A6">
            <w:pPr>
              <w:keepNext/>
              <w:keepLines/>
              <w:overflowPunct w:val="0"/>
              <w:autoSpaceDE w:val="0"/>
              <w:autoSpaceDN w:val="0"/>
              <w:adjustRightInd w:val="0"/>
              <w:spacing w:after="0"/>
              <w:ind w:left="177"/>
              <w:textAlignment w:val="baseline"/>
              <w:rPr>
                <w:rFonts w:ascii="Arial" w:hAnsi="Arial"/>
                <w:sz w:val="18"/>
                <w:lang w:eastAsia="en-GB"/>
              </w:rPr>
            </w:pPr>
          </w:p>
          <w:p w14:paraId="6F324071" w14:textId="77777777" w:rsidR="00AB09A6" w:rsidRPr="00AB09A6" w:rsidRDefault="00AB09A6" w:rsidP="00AB09A6">
            <w:pPr>
              <w:keepNext/>
              <w:keepLines/>
              <w:overflowPunct w:val="0"/>
              <w:autoSpaceDE w:val="0"/>
              <w:autoSpaceDN w:val="0"/>
              <w:adjustRightInd w:val="0"/>
              <w:spacing w:after="0"/>
              <w:ind w:left="177"/>
              <w:textAlignment w:val="baseline"/>
              <w:rPr>
                <w:rFonts w:ascii="Arial" w:hAnsi="Arial"/>
                <w:sz w:val="18"/>
                <w:lang w:eastAsia="en-GB"/>
              </w:rPr>
            </w:pPr>
          </w:p>
          <w:p w14:paraId="75DF2163" w14:textId="77777777" w:rsidR="00AB09A6" w:rsidRPr="00AB09A6" w:rsidRDefault="00AB09A6" w:rsidP="00AB09A6">
            <w:pPr>
              <w:keepNext/>
              <w:keepLines/>
              <w:overflowPunct w:val="0"/>
              <w:autoSpaceDE w:val="0"/>
              <w:autoSpaceDN w:val="0"/>
              <w:adjustRightInd w:val="0"/>
              <w:spacing w:after="0"/>
              <w:ind w:left="177"/>
              <w:textAlignment w:val="baseline"/>
              <w:rPr>
                <w:rFonts w:ascii="Arial" w:hAnsi="Arial"/>
                <w:sz w:val="18"/>
                <w:lang w:eastAsia="en-GB"/>
              </w:rPr>
            </w:pPr>
          </w:p>
          <w:p w14:paraId="0C10DA5D" w14:textId="77777777" w:rsidR="00AB09A6" w:rsidRPr="00AB09A6" w:rsidRDefault="00AB09A6" w:rsidP="00AB09A6">
            <w:pPr>
              <w:keepNext/>
              <w:keepLines/>
              <w:overflowPunct w:val="0"/>
              <w:autoSpaceDE w:val="0"/>
              <w:autoSpaceDN w:val="0"/>
              <w:adjustRightInd w:val="0"/>
              <w:spacing w:after="0"/>
              <w:textAlignment w:val="baseline"/>
              <w:rPr>
                <w:rFonts w:ascii="Arial" w:hAnsi="Arial"/>
                <w:sz w:val="18"/>
                <w:lang w:eastAsia="en-GB"/>
              </w:rPr>
            </w:pPr>
            <w:r w:rsidRPr="00AB09A6">
              <w:rPr>
                <w:rFonts w:ascii="Arial" w:hAnsi="Arial"/>
                <w:sz w:val="18"/>
                <w:lang w:eastAsia="en-GB"/>
              </w:rPr>
              <w:sym w:font="Symbol" w:char="F0B3"/>
            </w:r>
            <w:r w:rsidRPr="00AB09A6">
              <w:rPr>
                <w:rFonts w:ascii="Arial" w:hAnsi="Arial"/>
                <w:sz w:val="18"/>
                <w:lang w:eastAsia="en-GB"/>
              </w:rPr>
              <w:t xml:space="preserve"> -6</w:t>
            </w:r>
            <w:r w:rsidRPr="00AB09A6">
              <w:rPr>
                <w:rFonts w:ascii="Arial" w:hAnsi="Arial"/>
                <w:sz w:val="18"/>
                <w:vertAlign w:val="superscript"/>
                <w:lang w:eastAsia="en-GB"/>
              </w:rPr>
              <w:t xml:space="preserve"> Note5</w:t>
            </w:r>
          </w:p>
          <w:p w14:paraId="7D95DDF3" w14:textId="77777777" w:rsidR="00AB09A6" w:rsidRPr="00AB09A6" w:rsidRDefault="00AB09A6" w:rsidP="00AB09A6">
            <w:pPr>
              <w:keepNext/>
              <w:keepLines/>
              <w:overflowPunct w:val="0"/>
              <w:autoSpaceDE w:val="0"/>
              <w:autoSpaceDN w:val="0"/>
              <w:adjustRightInd w:val="0"/>
              <w:spacing w:after="0"/>
              <w:textAlignment w:val="baseline"/>
              <w:rPr>
                <w:rFonts w:ascii="Arial" w:hAnsi="Arial"/>
                <w:sz w:val="18"/>
                <w:lang w:eastAsia="en-GB"/>
              </w:rPr>
            </w:pPr>
            <w:r w:rsidRPr="00AB09A6">
              <w:rPr>
                <w:rFonts w:ascii="Arial" w:hAnsi="Arial"/>
                <w:sz w:val="18"/>
                <w:lang w:eastAsia="zh-CN"/>
              </w:rPr>
              <w:sym w:font="Symbol" w:char="F0B3"/>
            </w:r>
            <w:r w:rsidRPr="00AB09A6">
              <w:rPr>
                <w:rFonts w:ascii="Arial" w:hAnsi="Arial"/>
                <w:sz w:val="18"/>
                <w:lang w:eastAsia="zh-CN"/>
              </w:rPr>
              <w:t xml:space="preserve"> -3 </w:t>
            </w:r>
            <w:r w:rsidRPr="00AB09A6">
              <w:rPr>
                <w:rFonts w:ascii="Arial" w:hAnsi="Arial"/>
                <w:sz w:val="18"/>
                <w:vertAlign w:val="superscript"/>
                <w:lang w:eastAsia="zh-CN"/>
              </w:rPr>
              <w:t>Note6</w:t>
            </w:r>
          </w:p>
        </w:tc>
      </w:tr>
      <w:tr w:rsidR="00AB09A6" w:rsidRPr="00AB09A6" w14:paraId="173B4273" w14:textId="77777777" w:rsidTr="00A97BBE">
        <w:tc>
          <w:tcPr>
            <w:tcW w:w="629" w:type="pct"/>
            <w:vMerge/>
            <w:shd w:val="clear" w:color="auto" w:fill="auto"/>
            <w:vAlign w:val="center"/>
          </w:tcPr>
          <w:p w14:paraId="72D070F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575" w:type="pct"/>
            <w:shd w:val="clear" w:color="auto" w:fill="auto"/>
            <w:vAlign w:val="center"/>
          </w:tcPr>
          <w:p w14:paraId="4189D53F"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val="sv-SE" w:eastAsia="en-GB"/>
              </w:rPr>
              <w:t>NR_FDD_FR1_B</w:t>
            </w:r>
          </w:p>
        </w:tc>
        <w:tc>
          <w:tcPr>
            <w:tcW w:w="503" w:type="pct"/>
            <w:shd w:val="clear" w:color="auto" w:fill="auto"/>
          </w:tcPr>
          <w:p w14:paraId="5FC6A9ED"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-126.5</w:t>
            </w:r>
          </w:p>
        </w:tc>
        <w:tc>
          <w:tcPr>
            <w:tcW w:w="502" w:type="pct"/>
            <w:shd w:val="clear" w:color="auto" w:fill="auto"/>
          </w:tcPr>
          <w:p w14:paraId="6371D358"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-123.5</w:t>
            </w:r>
          </w:p>
        </w:tc>
        <w:tc>
          <w:tcPr>
            <w:tcW w:w="503" w:type="pct"/>
          </w:tcPr>
          <w:p w14:paraId="20C5C68A"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-120.5</w:t>
            </w:r>
          </w:p>
        </w:tc>
        <w:tc>
          <w:tcPr>
            <w:tcW w:w="716" w:type="pct"/>
            <w:vMerge/>
            <w:shd w:val="clear" w:color="auto" w:fill="auto"/>
            <w:vAlign w:val="center"/>
          </w:tcPr>
          <w:p w14:paraId="5E5E615D"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572" w:type="pct"/>
            <w:vMerge/>
          </w:tcPr>
          <w:p w14:paraId="65CA26B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r>
      <w:tr w:rsidR="00AB09A6" w:rsidRPr="00AB09A6" w14:paraId="2A0C6C5A" w14:textId="77777777" w:rsidTr="00A97BBE">
        <w:tc>
          <w:tcPr>
            <w:tcW w:w="629" w:type="pct"/>
            <w:vMerge/>
            <w:shd w:val="clear" w:color="auto" w:fill="auto"/>
            <w:vAlign w:val="center"/>
          </w:tcPr>
          <w:p w14:paraId="5770E9B4"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575" w:type="pct"/>
            <w:shd w:val="clear" w:color="auto" w:fill="auto"/>
            <w:vAlign w:val="center"/>
          </w:tcPr>
          <w:p w14:paraId="21C27383"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val="sv-SE" w:eastAsia="en-GB"/>
              </w:rPr>
              <w:t>NR_TDD_FR1_C</w:t>
            </w:r>
          </w:p>
        </w:tc>
        <w:tc>
          <w:tcPr>
            <w:tcW w:w="503" w:type="pct"/>
            <w:shd w:val="clear" w:color="auto" w:fill="auto"/>
            <w:vAlign w:val="center"/>
          </w:tcPr>
          <w:p w14:paraId="3BD6294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-126</w:t>
            </w:r>
          </w:p>
        </w:tc>
        <w:tc>
          <w:tcPr>
            <w:tcW w:w="502" w:type="pct"/>
            <w:shd w:val="clear" w:color="auto" w:fill="auto"/>
            <w:vAlign w:val="center"/>
          </w:tcPr>
          <w:p w14:paraId="21F97317"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-123</w:t>
            </w:r>
          </w:p>
        </w:tc>
        <w:tc>
          <w:tcPr>
            <w:tcW w:w="503" w:type="pct"/>
            <w:shd w:val="clear" w:color="auto" w:fill="auto"/>
            <w:vAlign w:val="center"/>
          </w:tcPr>
          <w:p w14:paraId="79C0EFFA"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-120</w:t>
            </w:r>
          </w:p>
        </w:tc>
        <w:tc>
          <w:tcPr>
            <w:tcW w:w="716" w:type="pct"/>
            <w:vMerge/>
            <w:vAlign w:val="center"/>
          </w:tcPr>
          <w:p w14:paraId="79C3339E"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572" w:type="pct"/>
            <w:vMerge/>
          </w:tcPr>
          <w:p w14:paraId="50A02085"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r>
      <w:tr w:rsidR="00AB09A6" w:rsidRPr="00AB09A6" w14:paraId="39F44A42" w14:textId="77777777" w:rsidTr="00A97BBE">
        <w:tc>
          <w:tcPr>
            <w:tcW w:w="629" w:type="pct"/>
            <w:vMerge/>
            <w:shd w:val="clear" w:color="auto" w:fill="auto"/>
            <w:vAlign w:val="center"/>
          </w:tcPr>
          <w:p w14:paraId="39A590F6"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575" w:type="pct"/>
            <w:shd w:val="clear" w:color="auto" w:fill="auto"/>
            <w:vAlign w:val="center"/>
          </w:tcPr>
          <w:p w14:paraId="1FB70629"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val="sv-SE" w:eastAsia="en-GB"/>
              </w:rPr>
              <w:t>NR_FDD_FR1_D, NR_TDD_FR1_D</w:t>
            </w:r>
          </w:p>
        </w:tc>
        <w:tc>
          <w:tcPr>
            <w:tcW w:w="503" w:type="pct"/>
            <w:shd w:val="clear" w:color="auto" w:fill="auto"/>
            <w:vAlign w:val="center"/>
          </w:tcPr>
          <w:p w14:paraId="4B740FBC"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-125.5</w:t>
            </w:r>
          </w:p>
        </w:tc>
        <w:tc>
          <w:tcPr>
            <w:tcW w:w="502" w:type="pct"/>
            <w:shd w:val="clear" w:color="auto" w:fill="auto"/>
            <w:vAlign w:val="center"/>
          </w:tcPr>
          <w:p w14:paraId="3E8C8C05"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-122.5</w:t>
            </w:r>
          </w:p>
        </w:tc>
        <w:tc>
          <w:tcPr>
            <w:tcW w:w="503" w:type="pct"/>
            <w:shd w:val="clear" w:color="auto" w:fill="auto"/>
            <w:vAlign w:val="center"/>
          </w:tcPr>
          <w:p w14:paraId="30E464CC"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-119.5</w:t>
            </w:r>
          </w:p>
        </w:tc>
        <w:tc>
          <w:tcPr>
            <w:tcW w:w="716" w:type="pct"/>
            <w:vMerge/>
            <w:vAlign w:val="center"/>
          </w:tcPr>
          <w:p w14:paraId="44FBBCCD"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572" w:type="pct"/>
            <w:vMerge/>
          </w:tcPr>
          <w:p w14:paraId="0886E462"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r>
      <w:tr w:rsidR="00AB09A6" w:rsidRPr="00AB09A6" w14:paraId="265A5728" w14:textId="77777777" w:rsidTr="00A97BBE">
        <w:tc>
          <w:tcPr>
            <w:tcW w:w="629" w:type="pct"/>
            <w:vMerge/>
            <w:shd w:val="clear" w:color="auto" w:fill="auto"/>
            <w:vAlign w:val="center"/>
          </w:tcPr>
          <w:p w14:paraId="6BD1AAD4"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575" w:type="pct"/>
            <w:shd w:val="clear" w:color="auto" w:fill="auto"/>
            <w:vAlign w:val="center"/>
          </w:tcPr>
          <w:p w14:paraId="65937396"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val="sv-SE" w:eastAsia="en-GB"/>
              </w:rPr>
              <w:t>NR_FDD_FR1_E, NR_TDD_FR1_E</w:t>
            </w:r>
          </w:p>
        </w:tc>
        <w:tc>
          <w:tcPr>
            <w:tcW w:w="503" w:type="pct"/>
            <w:shd w:val="clear" w:color="auto" w:fill="auto"/>
            <w:vAlign w:val="center"/>
          </w:tcPr>
          <w:p w14:paraId="64C622F9"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-125</w:t>
            </w:r>
          </w:p>
        </w:tc>
        <w:tc>
          <w:tcPr>
            <w:tcW w:w="502" w:type="pct"/>
            <w:shd w:val="clear" w:color="auto" w:fill="auto"/>
            <w:vAlign w:val="center"/>
          </w:tcPr>
          <w:p w14:paraId="2038905D"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-122</w:t>
            </w:r>
          </w:p>
        </w:tc>
        <w:tc>
          <w:tcPr>
            <w:tcW w:w="503" w:type="pct"/>
            <w:shd w:val="clear" w:color="auto" w:fill="auto"/>
            <w:vAlign w:val="center"/>
          </w:tcPr>
          <w:p w14:paraId="3506F476"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-119</w:t>
            </w:r>
          </w:p>
        </w:tc>
        <w:tc>
          <w:tcPr>
            <w:tcW w:w="716" w:type="pct"/>
            <w:vMerge/>
            <w:vAlign w:val="center"/>
          </w:tcPr>
          <w:p w14:paraId="66DD20F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572" w:type="pct"/>
            <w:vMerge/>
          </w:tcPr>
          <w:p w14:paraId="4C45A1BB"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r>
      <w:tr w:rsidR="00AB09A6" w:rsidRPr="00AB09A6" w14:paraId="7D7E877E" w14:textId="77777777" w:rsidTr="00A97BBE">
        <w:tc>
          <w:tcPr>
            <w:tcW w:w="629" w:type="pct"/>
            <w:vMerge/>
            <w:shd w:val="clear" w:color="auto" w:fill="auto"/>
            <w:vAlign w:val="center"/>
          </w:tcPr>
          <w:p w14:paraId="72CE534C"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575" w:type="pct"/>
            <w:shd w:val="clear" w:color="auto" w:fill="auto"/>
            <w:vAlign w:val="center"/>
          </w:tcPr>
          <w:p w14:paraId="705E8C88"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val="sv-SE" w:eastAsia="en-GB"/>
              </w:rPr>
              <w:t>NR_FDD_FR1_F</w:t>
            </w:r>
          </w:p>
        </w:tc>
        <w:tc>
          <w:tcPr>
            <w:tcW w:w="503" w:type="pct"/>
            <w:shd w:val="clear" w:color="auto" w:fill="auto"/>
            <w:vAlign w:val="center"/>
          </w:tcPr>
          <w:p w14:paraId="76423C68"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-124.5</w:t>
            </w:r>
          </w:p>
        </w:tc>
        <w:tc>
          <w:tcPr>
            <w:tcW w:w="502" w:type="pct"/>
            <w:shd w:val="clear" w:color="auto" w:fill="auto"/>
            <w:vAlign w:val="center"/>
          </w:tcPr>
          <w:p w14:paraId="66145D7C"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-121.5</w:t>
            </w:r>
          </w:p>
        </w:tc>
        <w:tc>
          <w:tcPr>
            <w:tcW w:w="503" w:type="pct"/>
            <w:shd w:val="clear" w:color="auto" w:fill="auto"/>
            <w:vAlign w:val="center"/>
          </w:tcPr>
          <w:p w14:paraId="36535A0E"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-118.5</w:t>
            </w:r>
          </w:p>
        </w:tc>
        <w:tc>
          <w:tcPr>
            <w:tcW w:w="716" w:type="pct"/>
            <w:vMerge/>
            <w:vAlign w:val="center"/>
          </w:tcPr>
          <w:p w14:paraId="36B2962A"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572" w:type="pct"/>
            <w:vMerge/>
          </w:tcPr>
          <w:p w14:paraId="7C37A33E"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r>
      <w:tr w:rsidR="00AB09A6" w:rsidRPr="00AB09A6" w14:paraId="3D6BD5C9" w14:textId="77777777" w:rsidTr="00A97BBE">
        <w:tc>
          <w:tcPr>
            <w:tcW w:w="629" w:type="pct"/>
            <w:vMerge/>
            <w:shd w:val="clear" w:color="auto" w:fill="auto"/>
            <w:vAlign w:val="center"/>
          </w:tcPr>
          <w:p w14:paraId="7A20E448"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575" w:type="pct"/>
            <w:shd w:val="clear" w:color="auto" w:fill="auto"/>
            <w:vAlign w:val="center"/>
          </w:tcPr>
          <w:p w14:paraId="5AE2939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val="sv-SE" w:eastAsia="en-GB"/>
              </w:rPr>
              <w:t>NR_FDD_FR1_G, NR_TDD_FR1_G</w:t>
            </w:r>
          </w:p>
        </w:tc>
        <w:tc>
          <w:tcPr>
            <w:tcW w:w="503" w:type="pct"/>
            <w:shd w:val="clear" w:color="auto" w:fill="auto"/>
            <w:vAlign w:val="center"/>
          </w:tcPr>
          <w:p w14:paraId="414413CB"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-124</w:t>
            </w:r>
          </w:p>
        </w:tc>
        <w:tc>
          <w:tcPr>
            <w:tcW w:w="502" w:type="pct"/>
            <w:shd w:val="clear" w:color="auto" w:fill="auto"/>
            <w:vAlign w:val="center"/>
          </w:tcPr>
          <w:p w14:paraId="6BB81EB9"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-121</w:t>
            </w:r>
          </w:p>
        </w:tc>
        <w:tc>
          <w:tcPr>
            <w:tcW w:w="503" w:type="pct"/>
            <w:shd w:val="clear" w:color="auto" w:fill="auto"/>
            <w:vAlign w:val="center"/>
          </w:tcPr>
          <w:p w14:paraId="117F8018"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-118</w:t>
            </w:r>
          </w:p>
        </w:tc>
        <w:tc>
          <w:tcPr>
            <w:tcW w:w="716" w:type="pct"/>
            <w:vMerge/>
            <w:vAlign w:val="center"/>
          </w:tcPr>
          <w:p w14:paraId="6361C6F3"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572" w:type="pct"/>
            <w:vMerge/>
          </w:tcPr>
          <w:p w14:paraId="391A34E4"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r>
      <w:tr w:rsidR="00AB09A6" w:rsidRPr="00AB09A6" w14:paraId="009F6DD3" w14:textId="77777777" w:rsidTr="00A97BBE">
        <w:tc>
          <w:tcPr>
            <w:tcW w:w="629" w:type="pct"/>
            <w:vMerge/>
            <w:shd w:val="clear" w:color="auto" w:fill="auto"/>
            <w:vAlign w:val="center"/>
          </w:tcPr>
          <w:p w14:paraId="6CF55A6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575" w:type="pct"/>
            <w:shd w:val="clear" w:color="auto" w:fill="auto"/>
            <w:vAlign w:val="center"/>
          </w:tcPr>
          <w:p w14:paraId="1B993DB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val="sv-SE" w:eastAsia="en-GB"/>
              </w:rPr>
              <w:t>NR_FDD_FR1_H</w:t>
            </w:r>
          </w:p>
        </w:tc>
        <w:tc>
          <w:tcPr>
            <w:tcW w:w="503" w:type="pct"/>
            <w:shd w:val="clear" w:color="auto" w:fill="auto"/>
            <w:vAlign w:val="center"/>
          </w:tcPr>
          <w:p w14:paraId="60E06BEB"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-123.5</w:t>
            </w:r>
          </w:p>
        </w:tc>
        <w:tc>
          <w:tcPr>
            <w:tcW w:w="502" w:type="pct"/>
            <w:shd w:val="clear" w:color="auto" w:fill="auto"/>
            <w:vAlign w:val="center"/>
          </w:tcPr>
          <w:p w14:paraId="1C98EE3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-120.5</w:t>
            </w:r>
          </w:p>
        </w:tc>
        <w:tc>
          <w:tcPr>
            <w:tcW w:w="503" w:type="pct"/>
            <w:shd w:val="clear" w:color="auto" w:fill="auto"/>
            <w:vAlign w:val="center"/>
          </w:tcPr>
          <w:p w14:paraId="31F67CC8"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-117.5</w:t>
            </w:r>
          </w:p>
        </w:tc>
        <w:tc>
          <w:tcPr>
            <w:tcW w:w="716" w:type="pct"/>
            <w:vMerge/>
            <w:vAlign w:val="center"/>
          </w:tcPr>
          <w:p w14:paraId="581DDA39"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572" w:type="pct"/>
            <w:vMerge/>
          </w:tcPr>
          <w:p w14:paraId="0C49A72F"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r>
      <w:tr w:rsidR="00AB09A6" w:rsidRPr="00AB09A6" w14:paraId="2758484A" w14:textId="77777777" w:rsidTr="00A97BBE">
        <w:tc>
          <w:tcPr>
            <w:tcW w:w="5000" w:type="pct"/>
            <w:gridSpan w:val="7"/>
          </w:tcPr>
          <w:p w14:paraId="7F44F085" w14:textId="77777777" w:rsidR="00AB09A6" w:rsidRPr="00AB09A6" w:rsidRDefault="00AB09A6" w:rsidP="00AB09A6">
            <w:pPr>
              <w:keepNext/>
              <w:keepLines/>
              <w:overflowPunct w:val="0"/>
              <w:autoSpaceDE w:val="0"/>
              <w:autoSpaceDN w:val="0"/>
              <w:adjustRightInd w:val="0"/>
              <w:spacing w:after="0"/>
              <w:ind w:left="851" w:hanging="851"/>
              <w:textAlignment w:val="baseline"/>
              <w:rPr>
                <w:rFonts w:ascii="Arial" w:hAnsi="Arial"/>
                <w:sz w:val="18"/>
                <w:lang w:eastAsia="en-GB"/>
              </w:rPr>
            </w:pPr>
            <w:r w:rsidRPr="00AB09A6">
              <w:rPr>
                <w:rFonts w:ascii="Arial" w:hAnsi="Arial"/>
                <w:sz w:val="18"/>
                <w:lang w:eastAsia="en-GB"/>
              </w:rPr>
              <w:t>NOTE 1:</w:t>
            </w:r>
            <w:r w:rsidRPr="00AB09A6">
              <w:rPr>
                <w:rFonts w:ascii="Arial" w:hAnsi="Arial"/>
                <w:sz w:val="18"/>
                <w:lang w:eastAsia="en-GB"/>
              </w:rPr>
              <w:tab/>
              <w:t>NR operating band groups are defined in clause 3.5.2.</w:t>
            </w:r>
          </w:p>
          <w:p w14:paraId="12CC195A" w14:textId="77777777" w:rsidR="00AB09A6" w:rsidRPr="00AB09A6" w:rsidRDefault="00AB09A6" w:rsidP="00AB09A6">
            <w:pPr>
              <w:keepNext/>
              <w:keepLines/>
              <w:overflowPunct w:val="0"/>
              <w:autoSpaceDE w:val="0"/>
              <w:autoSpaceDN w:val="0"/>
              <w:adjustRightInd w:val="0"/>
              <w:spacing w:after="0"/>
              <w:ind w:left="851" w:hanging="851"/>
              <w:textAlignment w:val="baseline"/>
              <w:rPr>
                <w:rFonts w:ascii="Arial" w:hAnsi="Arial"/>
                <w:sz w:val="18"/>
                <w:lang w:eastAsia="en-GB"/>
              </w:rPr>
            </w:pPr>
            <w:r w:rsidRPr="00AB09A6">
              <w:rPr>
                <w:rFonts w:ascii="Arial" w:hAnsi="Arial"/>
                <w:sz w:val="18"/>
                <w:lang w:eastAsia="en-GB"/>
              </w:rPr>
              <w:t>NOTE 2:</w:t>
            </w:r>
            <w:r w:rsidRPr="00AB09A6">
              <w:rPr>
                <w:rFonts w:ascii="Arial" w:hAnsi="Arial"/>
                <w:sz w:val="18"/>
                <w:lang w:eastAsia="en-GB"/>
              </w:rPr>
              <w:tab/>
              <w:t xml:space="preserve">PRS </w:t>
            </w:r>
            <w:proofErr w:type="spellStart"/>
            <w:r w:rsidRPr="00AB09A6">
              <w:rPr>
                <w:rFonts w:ascii="Arial" w:hAnsi="Arial"/>
                <w:sz w:val="18"/>
                <w:lang w:eastAsia="en-GB"/>
              </w:rPr>
              <w:t>Ês</w:t>
            </w:r>
            <w:proofErr w:type="spellEnd"/>
            <w:r w:rsidRPr="00AB09A6">
              <w:rPr>
                <w:rFonts w:ascii="Arial" w:hAnsi="Arial"/>
                <w:sz w:val="18"/>
                <w:lang w:eastAsia="en-GB"/>
              </w:rPr>
              <w:t>/</w:t>
            </w:r>
            <w:proofErr w:type="spellStart"/>
            <w:r w:rsidRPr="00AB09A6">
              <w:rPr>
                <w:rFonts w:ascii="Arial" w:hAnsi="Arial"/>
                <w:sz w:val="18"/>
                <w:lang w:eastAsia="en-GB"/>
              </w:rPr>
              <w:t>Iot</w:t>
            </w:r>
            <w:proofErr w:type="spellEnd"/>
            <w:r w:rsidRPr="00AB09A6">
              <w:rPr>
                <w:rFonts w:ascii="Arial" w:hAnsi="Arial"/>
                <w:sz w:val="18"/>
                <w:lang w:eastAsia="en-GB"/>
              </w:rPr>
              <w:t xml:space="preserve"> for RSTD measurement reference cell PRS resource. </w:t>
            </w:r>
          </w:p>
          <w:p w14:paraId="3AF55A74" w14:textId="77777777" w:rsidR="00AB09A6" w:rsidRPr="00AB09A6" w:rsidRDefault="00AB09A6" w:rsidP="00AB09A6">
            <w:pPr>
              <w:keepNext/>
              <w:keepLines/>
              <w:overflowPunct w:val="0"/>
              <w:autoSpaceDE w:val="0"/>
              <w:autoSpaceDN w:val="0"/>
              <w:adjustRightInd w:val="0"/>
              <w:spacing w:after="0"/>
              <w:ind w:left="851" w:hanging="851"/>
              <w:textAlignment w:val="baseline"/>
              <w:rPr>
                <w:rFonts w:ascii="Arial" w:hAnsi="Arial"/>
                <w:sz w:val="18"/>
                <w:lang w:eastAsia="zh-CN"/>
              </w:rPr>
            </w:pPr>
            <w:r w:rsidRPr="00AB09A6">
              <w:rPr>
                <w:rFonts w:ascii="Arial" w:hAnsi="Arial"/>
                <w:sz w:val="18"/>
                <w:lang w:eastAsia="en-GB"/>
              </w:rPr>
              <w:t>NOTE 3:</w:t>
            </w:r>
            <w:r w:rsidRPr="00AB09A6">
              <w:rPr>
                <w:rFonts w:ascii="Arial" w:hAnsi="Arial"/>
                <w:sz w:val="18"/>
                <w:lang w:eastAsia="en-GB"/>
              </w:rPr>
              <w:tab/>
              <w:t xml:space="preserve">PRS </w:t>
            </w:r>
            <w:proofErr w:type="spellStart"/>
            <w:r w:rsidRPr="00AB09A6">
              <w:rPr>
                <w:rFonts w:ascii="Arial" w:hAnsi="Arial"/>
                <w:sz w:val="18"/>
                <w:lang w:eastAsia="en-GB"/>
              </w:rPr>
              <w:t>Ês</w:t>
            </w:r>
            <w:proofErr w:type="spellEnd"/>
            <w:r w:rsidRPr="00AB09A6">
              <w:rPr>
                <w:rFonts w:ascii="Arial" w:hAnsi="Arial"/>
                <w:sz w:val="18"/>
                <w:lang w:eastAsia="en-GB"/>
              </w:rPr>
              <w:t>/</w:t>
            </w:r>
            <w:proofErr w:type="spellStart"/>
            <w:r w:rsidRPr="00AB09A6">
              <w:rPr>
                <w:rFonts w:ascii="Arial" w:hAnsi="Arial"/>
                <w:sz w:val="18"/>
                <w:lang w:eastAsia="en-GB"/>
              </w:rPr>
              <w:t>Iot</w:t>
            </w:r>
            <w:proofErr w:type="spellEnd"/>
            <w:r w:rsidRPr="00AB09A6">
              <w:rPr>
                <w:rFonts w:ascii="Arial" w:hAnsi="Arial"/>
                <w:sz w:val="18"/>
                <w:lang w:eastAsia="en-GB"/>
              </w:rPr>
              <w:t xml:space="preserve"> for RSTD measurement </w:t>
            </w:r>
            <w:proofErr w:type="spellStart"/>
            <w:r w:rsidRPr="00AB09A6">
              <w:rPr>
                <w:rFonts w:ascii="Arial" w:hAnsi="Arial"/>
                <w:sz w:val="18"/>
                <w:lang w:eastAsia="en-GB"/>
              </w:rPr>
              <w:t>neighbor</w:t>
            </w:r>
            <w:proofErr w:type="spellEnd"/>
            <w:r w:rsidRPr="00AB09A6">
              <w:rPr>
                <w:rFonts w:ascii="Arial" w:hAnsi="Arial"/>
                <w:sz w:val="18"/>
                <w:lang w:eastAsia="en-GB"/>
              </w:rPr>
              <w:t xml:space="preserve"> cell PRS resource, PRS-RSRP </w:t>
            </w:r>
            <w:r w:rsidRPr="00AB09A6">
              <w:rPr>
                <w:rFonts w:ascii="Arial" w:hAnsi="Arial" w:hint="eastAsia"/>
                <w:sz w:val="18"/>
                <w:lang w:eastAsia="zh-CN"/>
              </w:rPr>
              <w:t>measurement</w:t>
            </w:r>
            <w:r w:rsidRPr="00AB09A6">
              <w:rPr>
                <w:rFonts w:ascii="Arial" w:hAnsi="Arial"/>
                <w:sz w:val="18"/>
                <w:lang w:eastAsia="zh-CN"/>
              </w:rPr>
              <w:t xml:space="preserve">, PRS-RSRPP measurement </w:t>
            </w:r>
            <w:r w:rsidRPr="00AB09A6">
              <w:rPr>
                <w:rFonts w:ascii="Arial" w:hAnsi="Arial"/>
                <w:sz w:val="18"/>
                <w:lang w:eastAsia="en-GB"/>
              </w:rPr>
              <w:t>and UE Rx-Tx</w:t>
            </w:r>
            <w:r w:rsidRPr="00AB09A6">
              <w:rPr>
                <w:rFonts w:ascii="Arial" w:hAnsi="Arial" w:hint="eastAsia"/>
                <w:sz w:val="18"/>
                <w:lang w:eastAsia="zh-CN"/>
              </w:rPr>
              <w:t xml:space="preserve"> time difference measurement</w:t>
            </w:r>
            <w:r w:rsidRPr="00AB09A6">
              <w:rPr>
                <w:rFonts w:ascii="Arial" w:hAnsi="Arial"/>
                <w:sz w:val="18"/>
                <w:lang w:eastAsia="en-GB"/>
              </w:rPr>
              <w:t>.</w:t>
            </w:r>
          </w:p>
          <w:p w14:paraId="719BD5ED" w14:textId="77777777" w:rsidR="00AB09A6" w:rsidRPr="00AB09A6" w:rsidRDefault="00AB09A6" w:rsidP="00AB09A6">
            <w:pPr>
              <w:keepNext/>
              <w:keepLines/>
              <w:overflowPunct w:val="0"/>
              <w:autoSpaceDE w:val="0"/>
              <w:autoSpaceDN w:val="0"/>
              <w:adjustRightInd w:val="0"/>
              <w:spacing w:after="0"/>
              <w:ind w:left="851" w:hanging="851"/>
              <w:textAlignment w:val="baseline"/>
              <w:rPr>
                <w:rFonts w:ascii="Arial" w:hAnsi="Arial"/>
                <w:sz w:val="18"/>
                <w:lang w:eastAsia="en-GB"/>
              </w:rPr>
            </w:pPr>
            <w:r w:rsidRPr="00AB09A6">
              <w:rPr>
                <w:rFonts w:ascii="Arial" w:hAnsi="Arial"/>
                <w:sz w:val="18"/>
                <w:lang w:eastAsia="en-GB"/>
              </w:rPr>
              <w:t xml:space="preserve">NOTE </w:t>
            </w:r>
            <w:r w:rsidRPr="00AB09A6">
              <w:rPr>
                <w:rFonts w:ascii="Arial" w:hAnsi="Arial" w:hint="eastAsia"/>
                <w:sz w:val="18"/>
                <w:lang w:eastAsia="zh-CN"/>
              </w:rPr>
              <w:t>4</w:t>
            </w:r>
            <w:r w:rsidRPr="00AB09A6">
              <w:rPr>
                <w:rFonts w:ascii="Arial" w:hAnsi="Arial"/>
                <w:sz w:val="18"/>
                <w:lang w:eastAsia="en-GB"/>
              </w:rPr>
              <w:t>:</w:t>
            </w:r>
            <w:r w:rsidRPr="00AB09A6">
              <w:rPr>
                <w:rFonts w:ascii="Arial" w:hAnsi="Arial"/>
                <w:sz w:val="18"/>
                <w:lang w:eastAsia="en-GB"/>
              </w:rPr>
              <w:tab/>
              <w:t xml:space="preserve">PRS </w:t>
            </w:r>
            <w:proofErr w:type="spellStart"/>
            <w:r w:rsidRPr="00AB09A6">
              <w:rPr>
                <w:rFonts w:ascii="Arial" w:hAnsi="Arial"/>
                <w:sz w:val="18"/>
                <w:lang w:eastAsia="en-GB"/>
              </w:rPr>
              <w:t>Ês</w:t>
            </w:r>
            <w:proofErr w:type="spellEnd"/>
            <w:r w:rsidRPr="00AB09A6">
              <w:rPr>
                <w:rFonts w:ascii="Arial" w:hAnsi="Arial"/>
                <w:sz w:val="18"/>
                <w:lang w:eastAsia="en-GB"/>
              </w:rPr>
              <w:t>/</w:t>
            </w:r>
            <w:proofErr w:type="spellStart"/>
            <w:r w:rsidRPr="00AB09A6">
              <w:rPr>
                <w:rFonts w:ascii="Arial" w:hAnsi="Arial"/>
                <w:sz w:val="18"/>
                <w:lang w:eastAsia="en-GB"/>
              </w:rPr>
              <w:t>Iot</w:t>
            </w:r>
            <w:proofErr w:type="spellEnd"/>
            <w:r w:rsidRPr="00AB09A6">
              <w:rPr>
                <w:rFonts w:ascii="Arial" w:hAnsi="Arial"/>
                <w:sz w:val="18"/>
                <w:lang w:eastAsia="en-GB"/>
              </w:rPr>
              <w:t xml:space="preserve"> </w:t>
            </w:r>
            <w:r w:rsidRPr="00AB09A6">
              <w:rPr>
                <w:rFonts w:ascii="Arial" w:hAnsi="Arial" w:hint="eastAsia"/>
                <w:sz w:val="18"/>
                <w:lang w:eastAsia="zh-CN"/>
              </w:rPr>
              <w:t>for</w:t>
            </w:r>
            <w:r w:rsidRPr="00AB09A6">
              <w:rPr>
                <w:rFonts w:ascii="Arial" w:hAnsi="Arial"/>
                <w:sz w:val="18"/>
                <w:lang w:eastAsia="en-GB"/>
              </w:rPr>
              <w:t xml:space="preserve"> PRS-RSRP </w:t>
            </w:r>
            <w:r w:rsidRPr="00AB09A6">
              <w:rPr>
                <w:rFonts w:ascii="Arial" w:hAnsi="Arial" w:hint="eastAsia"/>
                <w:sz w:val="18"/>
                <w:lang w:eastAsia="zh-CN"/>
              </w:rPr>
              <w:t>measurement</w:t>
            </w:r>
            <w:r w:rsidRPr="00AB09A6">
              <w:rPr>
                <w:rFonts w:ascii="Arial" w:hAnsi="Arial"/>
                <w:sz w:val="18"/>
                <w:lang w:eastAsia="zh-CN"/>
              </w:rPr>
              <w:t xml:space="preserve">, PRS-RSRPP measurement </w:t>
            </w:r>
            <w:r w:rsidRPr="00AB09A6">
              <w:rPr>
                <w:rFonts w:ascii="Arial" w:hAnsi="Arial"/>
                <w:sz w:val="18"/>
                <w:lang w:eastAsia="en-GB"/>
              </w:rPr>
              <w:t>and UE Rx-Tx</w:t>
            </w:r>
            <w:r w:rsidRPr="00AB09A6">
              <w:rPr>
                <w:rFonts w:ascii="Arial" w:hAnsi="Arial" w:hint="eastAsia"/>
                <w:sz w:val="18"/>
                <w:lang w:eastAsia="zh-CN"/>
              </w:rPr>
              <w:t xml:space="preserve"> time difference measurement</w:t>
            </w:r>
            <w:r w:rsidRPr="00AB09A6">
              <w:rPr>
                <w:rFonts w:ascii="Arial" w:hAnsi="Arial"/>
                <w:sz w:val="18"/>
                <w:lang w:eastAsia="en-GB"/>
              </w:rPr>
              <w:t>.</w:t>
            </w:r>
          </w:p>
          <w:p w14:paraId="026AD160" w14:textId="77777777" w:rsidR="00AB09A6" w:rsidRPr="00AB09A6" w:rsidRDefault="00AB09A6" w:rsidP="00AB09A6">
            <w:pPr>
              <w:keepNext/>
              <w:keepLines/>
              <w:overflowPunct w:val="0"/>
              <w:autoSpaceDE w:val="0"/>
              <w:autoSpaceDN w:val="0"/>
              <w:adjustRightInd w:val="0"/>
              <w:spacing w:after="0"/>
              <w:ind w:left="851" w:hanging="851"/>
              <w:textAlignment w:val="baseline"/>
              <w:rPr>
                <w:rFonts w:ascii="Arial" w:hAnsi="Arial"/>
                <w:sz w:val="18"/>
                <w:lang w:eastAsia="en-GB"/>
              </w:rPr>
            </w:pPr>
            <w:r w:rsidRPr="00AB09A6">
              <w:rPr>
                <w:rFonts w:ascii="Arial" w:hAnsi="Arial"/>
                <w:sz w:val="18"/>
                <w:lang w:eastAsia="en-GB"/>
              </w:rPr>
              <w:t xml:space="preserve"> NOTE 5:</w:t>
            </w:r>
            <w:r w:rsidRPr="00AB09A6">
              <w:rPr>
                <w:rFonts w:ascii="Arial" w:hAnsi="Arial"/>
                <w:sz w:val="18"/>
                <w:lang w:eastAsia="en-GB"/>
              </w:rPr>
              <w:tab/>
              <w:t xml:space="preserve">PRS </w:t>
            </w:r>
            <w:proofErr w:type="spellStart"/>
            <w:r w:rsidRPr="00AB09A6">
              <w:rPr>
                <w:rFonts w:ascii="Arial" w:hAnsi="Arial"/>
                <w:sz w:val="18"/>
                <w:lang w:eastAsia="en-GB"/>
              </w:rPr>
              <w:t>Ês</w:t>
            </w:r>
            <w:proofErr w:type="spellEnd"/>
            <w:r w:rsidRPr="00AB09A6">
              <w:rPr>
                <w:rFonts w:ascii="Arial" w:hAnsi="Arial"/>
                <w:sz w:val="18"/>
                <w:lang w:eastAsia="en-GB"/>
              </w:rPr>
              <w:t>/</w:t>
            </w:r>
            <w:proofErr w:type="spellStart"/>
            <w:r w:rsidRPr="00AB09A6">
              <w:rPr>
                <w:rFonts w:ascii="Arial" w:hAnsi="Arial"/>
                <w:sz w:val="18"/>
                <w:lang w:eastAsia="en-GB"/>
              </w:rPr>
              <w:t>Iot</w:t>
            </w:r>
            <w:proofErr w:type="spellEnd"/>
            <w:r w:rsidRPr="00AB09A6">
              <w:rPr>
                <w:rFonts w:ascii="Arial" w:hAnsi="Arial"/>
                <w:sz w:val="18"/>
                <w:lang w:eastAsia="en-GB"/>
              </w:rPr>
              <w:t xml:space="preserve"> for RSTD measurement </w:t>
            </w:r>
            <w:proofErr w:type="spellStart"/>
            <w:r w:rsidRPr="00AB09A6">
              <w:rPr>
                <w:rFonts w:ascii="Arial" w:hAnsi="Arial"/>
                <w:sz w:val="18"/>
                <w:lang w:eastAsia="en-GB"/>
              </w:rPr>
              <w:t>neighbor</w:t>
            </w:r>
            <w:proofErr w:type="spellEnd"/>
            <w:r w:rsidRPr="00AB09A6">
              <w:rPr>
                <w:rFonts w:ascii="Arial" w:hAnsi="Arial"/>
                <w:sz w:val="18"/>
                <w:lang w:eastAsia="en-GB"/>
              </w:rPr>
              <w:t xml:space="preserve"> cell PRS resource, PRS-RSRP </w:t>
            </w:r>
            <w:r w:rsidRPr="00AB09A6">
              <w:rPr>
                <w:rFonts w:ascii="Arial" w:hAnsi="Arial" w:hint="eastAsia"/>
                <w:sz w:val="18"/>
                <w:lang w:eastAsia="zh-CN"/>
              </w:rPr>
              <w:t>measurement</w:t>
            </w:r>
            <w:r w:rsidRPr="00AB09A6">
              <w:rPr>
                <w:rFonts w:ascii="Arial" w:hAnsi="Arial"/>
                <w:sz w:val="18"/>
                <w:lang w:eastAsia="zh-CN"/>
              </w:rPr>
              <w:t xml:space="preserve">, PRS-RSRPP measurement </w:t>
            </w:r>
            <w:r w:rsidRPr="00AB09A6">
              <w:rPr>
                <w:rFonts w:ascii="Arial" w:hAnsi="Arial"/>
                <w:sz w:val="18"/>
                <w:lang w:eastAsia="en-GB"/>
              </w:rPr>
              <w:t>and UE Rx-Tx</w:t>
            </w:r>
            <w:r w:rsidRPr="00AB09A6">
              <w:rPr>
                <w:rFonts w:ascii="Arial" w:hAnsi="Arial" w:hint="eastAsia"/>
                <w:sz w:val="18"/>
                <w:lang w:eastAsia="zh-CN"/>
              </w:rPr>
              <w:t xml:space="preserve"> time difference measurement</w:t>
            </w:r>
            <w:r w:rsidRPr="00AB09A6">
              <w:rPr>
                <w:rFonts w:ascii="Arial" w:hAnsi="Arial"/>
                <w:sz w:val="18"/>
                <w:lang w:eastAsia="zh-CN"/>
              </w:rPr>
              <w:t xml:space="preserve"> when performed with reduced number of samples</w:t>
            </w:r>
            <w:r w:rsidRPr="00AB09A6">
              <w:rPr>
                <w:rFonts w:ascii="Arial" w:hAnsi="Arial"/>
                <w:sz w:val="18"/>
                <w:lang w:eastAsia="en-GB"/>
              </w:rPr>
              <w:t>.</w:t>
            </w:r>
          </w:p>
          <w:p w14:paraId="56EEEF1E" w14:textId="77777777" w:rsidR="00AB09A6" w:rsidRPr="00AB09A6" w:rsidRDefault="00AB09A6" w:rsidP="00AB09A6">
            <w:pPr>
              <w:keepNext/>
              <w:keepLines/>
              <w:overflowPunct w:val="0"/>
              <w:autoSpaceDE w:val="0"/>
              <w:autoSpaceDN w:val="0"/>
              <w:adjustRightInd w:val="0"/>
              <w:spacing w:after="0"/>
              <w:ind w:left="851" w:hanging="851"/>
              <w:textAlignment w:val="baseline"/>
              <w:rPr>
                <w:rFonts w:ascii="Arial" w:hAnsi="Arial"/>
                <w:sz w:val="18"/>
                <w:lang w:eastAsia="en-GB"/>
              </w:rPr>
            </w:pPr>
            <w:r w:rsidRPr="00AB09A6">
              <w:rPr>
                <w:rFonts w:ascii="Arial" w:hAnsi="Arial"/>
                <w:sz w:val="18"/>
                <w:lang w:eastAsia="en-GB"/>
              </w:rPr>
              <w:t>NOTE 6:</w:t>
            </w:r>
            <w:r w:rsidRPr="00AB09A6">
              <w:rPr>
                <w:rFonts w:ascii="Arial" w:hAnsi="Arial"/>
                <w:sz w:val="18"/>
                <w:lang w:eastAsia="en-GB"/>
              </w:rPr>
              <w:tab/>
              <w:t xml:space="preserve">PRS </w:t>
            </w:r>
            <w:proofErr w:type="spellStart"/>
            <w:r w:rsidRPr="00AB09A6">
              <w:rPr>
                <w:rFonts w:ascii="Arial" w:hAnsi="Arial"/>
                <w:sz w:val="18"/>
                <w:lang w:eastAsia="en-GB"/>
              </w:rPr>
              <w:t>Ês</w:t>
            </w:r>
            <w:proofErr w:type="spellEnd"/>
            <w:r w:rsidRPr="00AB09A6">
              <w:rPr>
                <w:rFonts w:ascii="Arial" w:hAnsi="Arial"/>
                <w:sz w:val="18"/>
                <w:lang w:eastAsia="en-GB"/>
              </w:rPr>
              <w:t>/</w:t>
            </w:r>
            <w:proofErr w:type="spellStart"/>
            <w:r w:rsidRPr="00AB09A6">
              <w:rPr>
                <w:rFonts w:ascii="Arial" w:hAnsi="Arial"/>
                <w:sz w:val="18"/>
                <w:lang w:eastAsia="en-GB"/>
              </w:rPr>
              <w:t>Iot</w:t>
            </w:r>
            <w:proofErr w:type="spellEnd"/>
            <w:r w:rsidRPr="00AB09A6">
              <w:rPr>
                <w:rFonts w:ascii="Arial" w:hAnsi="Arial"/>
                <w:sz w:val="18"/>
                <w:lang w:eastAsia="en-GB"/>
              </w:rPr>
              <w:t xml:space="preserve"> for RSTD measurement reference cell PRS resource when </w:t>
            </w:r>
            <w:r w:rsidRPr="00AB09A6">
              <w:rPr>
                <w:rFonts w:ascii="Arial" w:hAnsi="Arial"/>
                <w:sz w:val="18"/>
                <w:lang w:eastAsia="zh-CN"/>
              </w:rPr>
              <w:t>performed with reduced number of samples</w:t>
            </w:r>
            <w:r w:rsidRPr="00AB09A6">
              <w:rPr>
                <w:rFonts w:ascii="Arial" w:hAnsi="Arial"/>
                <w:sz w:val="18"/>
                <w:lang w:eastAsia="en-GB"/>
              </w:rPr>
              <w:t>.</w:t>
            </w:r>
          </w:p>
        </w:tc>
      </w:tr>
    </w:tbl>
    <w:p w14:paraId="00DA0911" w14:textId="77777777" w:rsidR="00AB09A6" w:rsidRPr="00AB09A6" w:rsidRDefault="00AB09A6" w:rsidP="00AB09A6">
      <w:pPr>
        <w:overflowPunct w:val="0"/>
        <w:autoSpaceDE w:val="0"/>
        <w:autoSpaceDN w:val="0"/>
        <w:adjustRightInd w:val="0"/>
        <w:textAlignment w:val="baseline"/>
        <w:rPr>
          <w:lang w:eastAsia="en-GB"/>
        </w:rPr>
      </w:pPr>
    </w:p>
    <w:p w14:paraId="479A7DE8" w14:textId="77777777" w:rsidR="00AB09A6" w:rsidRPr="00AB09A6" w:rsidRDefault="00AB09A6" w:rsidP="00AB09A6">
      <w:pPr>
        <w:keepNext/>
        <w:keepLines/>
        <w:overflowPunct w:val="0"/>
        <w:autoSpaceDE w:val="0"/>
        <w:autoSpaceDN w:val="0"/>
        <w:adjustRightInd w:val="0"/>
        <w:spacing w:before="60"/>
        <w:jc w:val="center"/>
        <w:textAlignment w:val="baseline"/>
        <w:rPr>
          <w:rFonts w:ascii="Arial" w:hAnsi="Arial"/>
          <w:b/>
          <w:lang w:eastAsia="en-GB"/>
        </w:rPr>
      </w:pPr>
      <w:r w:rsidRPr="00AB09A6">
        <w:rPr>
          <w:rFonts w:ascii="Arial" w:hAnsi="Arial"/>
          <w:b/>
          <w:lang w:eastAsia="en-GB"/>
        </w:rPr>
        <w:lastRenderedPageBreak/>
        <w:t xml:space="preserve">able B.2.14-2: Conditions for </w:t>
      </w:r>
      <w:r w:rsidRPr="00AB09A6">
        <w:rPr>
          <w:rFonts w:ascii="Arial" w:hAnsi="Arial" w:hint="eastAsia"/>
          <w:b/>
          <w:lang w:eastAsia="zh-CN"/>
        </w:rPr>
        <w:t>NR PRS</w:t>
      </w:r>
      <w:r w:rsidRPr="00AB09A6">
        <w:rPr>
          <w:rFonts w:ascii="Arial" w:hAnsi="Arial"/>
          <w:b/>
          <w:lang w:eastAsia="zh-CN"/>
        </w:rPr>
        <w:t>-</w:t>
      </w:r>
      <w:r w:rsidRPr="00AB09A6">
        <w:rPr>
          <w:rFonts w:ascii="Arial" w:hAnsi="Arial" w:hint="eastAsia"/>
          <w:b/>
          <w:lang w:eastAsia="zh-CN"/>
        </w:rPr>
        <w:t>based</w:t>
      </w:r>
      <w:r w:rsidRPr="00AB09A6">
        <w:rPr>
          <w:rFonts w:ascii="Arial" w:hAnsi="Arial"/>
          <w:b/>
          <w:lang w:eastAsia="en-GB"/>
        </w:rPr>
        <w:t xml:space="preserve"> measurements in FR2</w:t>
      </w:r>
    </w:p>
    <w:tbl>
      <w:tblPr>
        <w:tblW w:w="11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 w:author="Muhammad Kazmi" w:date="2023-02-07T17:41:00Z">
          <w:tblPr>
            <w:tblW w:w="10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959"/>
        <w:gridCol w:w="211"/>
        <w:gridCol w:w="1148"/>
        <w:gridCol w:w="1177"/>
        <w:gridCol w:w="959"/>
        <w:gridCol w:w="955"/>
        <w:gridCol w:w="945"/>
        <w:gridCol w:w="959"/>
        <w:gridCol w:w="992"/>
        <w:gridCol w:w="1435"/>
        <w:gridCol w:w="1006"/>
        <w:gridCol w:w="1006"/>
        <w:tblGridChange w:id="2">
          <w:tblGrid>
            <w:gridCol w:w="959"/>
            <w:gridCol w:w="212"/>
            <w:gridCol w:w="1150"/>
            <w:gridCol w:w="1179"/>
            <w:gridCol w:w="959"/>
            <w:gridCol w:w="959"/>
            <w:gridCol w:w="949"/>
            <w:gridCol w:w="959"/>
            <w:gridCol w:w="959"/>
            <w:gridCol w:w="1443"/>
            <w:gridCol w:w="1012"/>
            <w:gridCol w:w="1012"/>
          </w:tblGrid>
        </w:tblGridChange>
      </w:tblGrid>
      <w:tr w:rsidR="00A37591" w:rsidRPr="00D934FD" w14:paraId="654F95D9" w14:textId="77777777" w:rsidTr="00A37591">
        <w:trPr>
          <w:trHeight w:val="105"/>
          <w:jc w:val="center"/>
          <w:trPrChange w:id="3" w:author="Muhammad Kazmi" w:date="2023-02-07T17:41:00Z">
            <w:trPr>
              <w:trHeight w:val="105"/>
              <w:jc w:val="center"/>
            </w:trPr>
          </w:trPrChange>
        </w:trPr>
        <w:tc>
          <w:tcPr>
            <w:tcW w:w="1171" w:type="dxa"/>
            <w:gridSpan w:val="2"/>
            <w:vMerge w:val="restart"/>
            <w:shd w:val="clear" w:color="auto" w:fill="auto"/>
            <w:vAlign w:val="center"/>
            <w:tcPrChange w:id="4" w:author="Muhammad Kazmi" w:date="2023-02-07T17:41:00Z">
              <w:tcPr>
                <w:tcW w:w="1171" w:type="dxa"/>
                <w:gridSpan w:val="2"/>
                <w:vMerge w:val="restart"/>
                <w:shd w:val="clear" w:color="auto" w:fill="auto"/>
                <w:vAlign w:val="center"/>
              </w:tcPr>
            </w:tcPrChange>
          </w:tcPr>
          <w:p w14:paraId="0CDD17FC"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Parameter</w:t>
            </w:r>
          </w:p>
        </w:tc>
        <w:tc>
          <w:tcPr>
            <w:tcW w:w="1150" w:type="dxa"/>
            <w:vMerge w:val="restart"/>
            <w:vAlign w:val="center"/>
            <w:tcPrChange w:id="5" w:author="Muhammad Kazmi" w:date="2023-02-07T17:41:00Z">
              <w:tcPr>
                <w:tcW w:w="1150" w:type="dxa"/>
                <w:vMerge w:val="restart"/>
                <w:vAlign w:val="center"/>
              </w:tcPr>
            </w:tcPrChange>
          </w:tcPr>
          <w:p w14:paraId="18EDD04D"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Angle of arrival</w:t>
            </w:r>
          </w:p>
        </w:tc>
        <w:tc>
          <w:tcPr>
            <w:tcW w:w="1179" w:type="dxa"/>
            <w:vMerge w:val="restart"/>
            <w:shd w:val="clear" w:color="auto" w:fill="auto"/>
            <w:vAlign w:val="center"/>
            <w:tcPrChange w:id="6" w:author="Muhammad Kazmi" w:date="2023-02-07T17:41:00Z">
              <w:tcPr>
                <w:tcW w:w="1179" w:type="dxa"/>
                <w:vMerge w:val="restart"/>
                <w:shd w:val="clear" w:color="auto" w:fill="auto"/>
                <w:vAlign w:val="center"/>
              </w:tcPr>
            </w:tcPrChange>
          </w:tcPr>
          <w:p w14:paraId="765CE4D3"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NR operating bands</w:t>
            </w:r>
          </w:p>
        </w:tc>
        <w:tc>
          <w:tcPr>
            <w:tcW w:w="959" w:type="dxa"/>
            <w:tcPrChange w:id="7" w:author="Muhammad Kazmi" w:date="2023-02-07T17:41:00Z">
              <w:tcPr>
                <w:tcW w:w="959" w:type="dxa"/>
              </w:tcPr>
            </w:tcPrChange>
          </w:tcPr>
          <w:p w14:paraId="1463BC2A" w14:textId="77777777" w:rsidR="00A37591" w:rsidRPr="00D934FD"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5269" w:type="dxa"/>
            <w:gridSpan w:val="5"/>
            <w:shd w:val="clear" w:color="auto" w:fill="auto"/>
            <w:vAlign w:val="center"/>
            <w:tcPrChange w:id="8" w:author="Muhammad Kazmi" w:date="2023-02-07T17:41:00Z">
              <w:tcPr>
                <w:tcW w:w="5269" w:type="dxa"/>
                <w:gridSpan w:val="5"/>
                <w:shd w:val="clear" w:color="auto" w:fill="auto"/>
                <w:vAlign w:val="center"/>
              </w:tcPr>
            </w:tcPrChange>
          </w:tcPr>
          <w:p w14:paraId="64C35E19" w14:textId="3367137F"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 xml:space="preserve">Minimum </w:t>
            </w:r>
            <w:r w:rsidRPr="00AB09A6">
              <w:rPr>
                <w:rFonts w:ascii="Arial" w:hAnsi="Arial" w:cs="Arial"/>
                <w:b/>
                <w:sz w:val="18"/>
                <w:szCs w:val="18"/>
                <w:lang w:eastAsia="zh-CN"/>
              </w:rPr>
              <w:t>P</w:t>
            </w:r>
            <w:r w:rsidRPr="00AB09A6">
              <w:rPr>
                <w:rFonts w:ascii="Arial" w:hAnsi="Arial" w:cs="Arial"/>
                <w:b/>
                <w:sz w:val="18"/>
                <w:szCs w:val="18"/>
                <w:lang w:eastAsia="en-GB"/>
              </w:rPr>
              <w:t>RP</w:t>
            </w:r>
            <w:r w:rsidRPr="00AB09A6">
              <w:rPr>
                <w:rFonts w:ascii="Arial" w:hAnsi="Arial" w:cs="Arial"/>
                <w:b/>
                <w:sz w:val="18"/>
                <w:szCs w:val="18"/>
                <w:lang w:eastAsia="zh-CN"/>
              </w:rPr>
              <w:t>1,2</w:t>
            </w:r>
            <w:r w:rsidRPr="00AB09A6">
              <w:rPr>
                <w:rFonts w:ascii="Arial" w:hAnsi="Arial" w:cs="Arial"/>
                <w:b/>
                <w:sz w:val="18"/>
                <w:szCs w:val="18"/>
                <w:vertAlign w:val="superscript"/>
                <w:lang w:eastAsia="en-GB"/>
              </w:rPr>
              <w:t xml:space="preserve"> Note 2, Note 3</w:t>
            </w:r>
          </w:p>
        </w:tc>
        <w:tc>
          <w:tcPr>
            <w:tcW w:w="2024" w:type="dxa"/>
            <w:gridSpan w:val="2"/>
            <w:shd w:val="clear" w:color="auto" w:fill="auto"/>
            <w:tcPrChange w:id="9" w:author="Muhammad Kazmi" w:date="2023-02-07T17:41:00Z">
              <w:tcPr>
                <w:tcW w:w="2024" w:type="dxa"/>
                <w:gridSpan w:val="2"/>
                <w:shd w:val="clear" w:color="auto" w:fill="auto"/>
              </w:tcPr>
            </w:tcPrChange>
          </w:tcPr>
          <w:p w14:paraId="35FDD134"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B09A6">
              <w:rPr>
                <w:rFonts w:ascii="Arial" w:hAnsi="Arial" w:cs="Arial"/>
                <w:b/>
                <w:sz w:val="18"/>
                <w:szCs w:val="18"/>
                <w:lang w:eastAsia="zh-CN"/>
              </w:rPr>
              <w:t>PRS</w:t>
            </w:r>
            <w:r w:rsidRPr="00AB09A6">
              <w:rPr>
                <w:rFonts w:ascii="Arial" w:hAnsi="Arial" w:cs="Arial"/>
                <w:b/>
                <w:sz w:val="18"/>
                <w:szCs w:val="18"/>
                <w:lang w:eastAsia="en-GB"/>
              </w:rPr>
              <w:t xml:space="preserve"> </w:t>
            </w:r>
            <w:proofErr w:type="spellStart"/>
            <w:r w:rsidRPr="00AB09A6">
              <w:rPr>
                <w:rFonts w:ascii="Arial" w:hAnsi="Arial" w:cs="Arial"/>
                <w:b/>
                <w:sz w:val="18"/>
                <w:szCs w:val="18"/>
                <w:lang w:eastAsia="en-GB"/>
              </w:rPr>
              <w:t>Ês</w:t>
            </w:r>
            <w:proofErr w:type="spellEnd"/>
            <w:r w:rsidRPr="00AB09A6">
              <w:rPr>
                <w:rFonts w:ascii="Arial" w:hAnsi="Arial" w:cs="Arial"/>
                <w:b/>
                <w:sz w:val="18"/>
                <w:szCs w:val="18"/>
                <w:lang w:eastAsia="en-GB"/>
              </w:rPr>
              <w:t>/</w:t>
            </w:r>
            <w:proofErr w:type="spellStart"/>
            <w:r w:rsidRPr="00AB09A6">
              <w:rPr>
                <w:rFonts w:ascii="Arial" w:hAnsi="Arial" w:cs="Arial"/>
                <w:b/>
                <w:sz w:val="18"/>
                <w:szCs w:val="18"/>
                <w:lang w:eastAsia="en-GB"/>
              </w:rPr>
              <w:t>Iot</w:t>
            </w:r>
            <w:proofErr w:type="spellEnd"/>
          </w:p>
        </w:tc>
      </w:tr>
      <w:tr w:rsidR="00A37591" w:rsidRPr="00D934FD" w14:paraId="629C7C00" w14:textId="77777777" w:rsidTr="00A37591">
        <w:trPr>
          <w:trHeight w:val="105"/>
          <w:jc w:val="center"/>
          <w:trPrChange w:id="10" w:author="Muhammad Kazmi" w:date="2023-02-07T17:41:00Z">
            <w:trPr>
              <w:trHeight w:val="105"/>
              <w:jc w:val="center"/>
            </w:trPr>
          </w:trPrChange>
        </w:trPr>
        <w:tc>
          <w:tcPr>
            <w:tcW w:w="1171" w:type="dxa"/>
            <w:gridSpan w:val="2"/>
            <w:vMerge/>
            <w:shd w:val="clear" w:color="auto" w:fill="auto"/>
            <w:tcPrChange w:id="11" w:author="Muhammad Kazmi" w:date="2023-02-07T17:41:00Z">
              <w:tcPr>
                <w:tcW w:w="1171" w:type="dxa"/>
                <w:gridSpan w:val="2"/>
                <w:vMerge/>
                <w:shd w:val="clear" w:color="auto" w:fill="auto"/>
              </w:tcPr>
            </w:tcPrChange>
          </w:tcPr>
          <w:p w14:paraId="39349D7E"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50" w:type="dxa"/>
            <w:vMerge/>
            <w:tcPrChange w:id="12" w:author="Muhammad Kazmi" w:date="2023-02-07T17:41:00Z">
              <w:tcPr>
                <w:tcW w:w="1150" w:type="dxa"/>
                <w:vMerge/>
              </w:tcPr>
            </w:tcPrChange>
          </w:tcPr>
          <w:p w14:paraId="328AC7B0"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79" w:type="dxa"/>
            <w:vMerge/>
            <w:shd w:val="clear" w:color="auto" w:fill="auto"/>
            <w:vAlign w:val="center"/>
            <w:tcPrChange w:id="13" w:author="Muhammad Kazmi" w:date="2023-02-07T17:41:00Z">
              <w:tcPr>
                <w:tcW w:w="1179" w:type="dxa"/>
                <w:vMerge/>
                <w:shd w:val="clear" w:color="auto" w:fill="auto"/>
                <w:vAlign w:val="center"/>
              </w:tcPr>
            </w:tcPrChange>
          </w:tcPr>
          <w:p w14:paraId="111B6768"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959" w:type="dxa"/>
            <w:tcPrChange w:id="14" w:author="Muhammad Kazmi" w:date="2023-02-07T17:41:00Z">
              <w:tcPr>
                <w:tcW w:w="959" w:type="dxa"/>
              </w:tcPr>
            </w:tcPrChange>
          </w:tcPr>
          <w:p w14:paraId="0A781CB4" w14:textId="77777777" w:rsidR="00A37591" w:rsidRPr="00D934FD"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5269" w:type="dxa"/>
            <w:gridSpan w:val="5"/>
            <w:shd w:val="clear" w:color="auto" w:fill="auto"/>
            <w:vAlign w:val="center"/>
            <w:tcPrChange w:id="15" w:author="Muhammad Kazmi" w:date="2023-02-07T17:41:00Z">
              <w:tcPr>
                <w:tcW w:w="5269" w:type="dxa"/>
                <w:gridSpan w:val="5"/>
                <w:shd w:val="clear" w:color="auto" w:fill="auto"/>
                <w:vAlign w:val="center"/>
              </w:tcPr>
            </w:tcPrChange>
          </w:tcPr>
          <w:p w14:paraId="635ACAA9" w14:textId="5B37E5CF"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dBm / SCS</w:t>
            </w:r>
            <w:r w:rsidRPr="00AB09A6">
              <w:rPr>
                <w:rFonts w:ascii="Arial" w:hAnsi="Arial" w:cs="Arial"/>
                <w:b/>
                <w:sz w:val="18"/>
                <w:szCs w:val="18"/>
                <w:vertAlign w:val="subscript"/>
                <w:lang w:eastAsia="en-GB"/>
              </w:rPr>
              <w:t>PRS</w:t>
            </w:r>
          </w:p>
        </w:tc>
        <w:tc>
          <w:tcPr>
            <w:tcW w:w="2024" w:type="dxa"/>
            <w:gridSpan w:val="2"/>
            <w:vMerge w:val="restart"/>
            <w:shd w:val="clear" w:color="auto" w:fill="auto"/>
            <w:vAlign w:val="center"/>
            <w:tcPrChange w:id="16" w:author="Muhammad Kazmi" w:date="2023-02-07T17:41:00Z">
              <w:tcPr>
                <w:tcW w:w="2024" w:type="dxa"/>
                <w:gridSpan w:val="2"/>
                <w:vMerge w:val="restart"/>
                <w:shd w:val="clear" w:color="auto" w:fill="auto"/>
                <w:vAlign w:val="center"/>
              </w:tcPr>
            </w:tcPrChange>
          </w:tcPr>
          <w:p w14:paraId="2D1D92FB"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dB</w:t>
            </w:r>
          </w:p>
        </w:tc>
      </w:tr>
      <w:tr w:rsidR="00A37591" w:rsidRPr="00D934FD" w14:paraId="107D5B0E" w14:textId="77777777" w:rsidTr="00A37591">
        <w:trPr>
          <w:trHeight w:val="105"/>
          <w:jc w:val="center"/>
          <w:trPrChange w:id="17" w:author="Muhammad Kazmi" w:date="2023-02-07T17:41:00Z">
            <w:trPr>
              <w:trHeight w:val="105"/>
              <w:jc w:val="center"/>
            </w:trPr>
          </w:trPrChange>
        </w:trPr>
        <w:tc>
          <w:tcPr>
            <w:tcW w:w="1171" w:type="dxa"/>
            <w:gridSpan w:val="2"/>
            <w:vMerge/>
            <w:shd w:val="clear" w:color="auto" w:fill="auto"/>
            <w:tcPrChange w:id="18" w:author="Muhammad Kazmi" w:date="2023-02-07T17:41:00Z">
              <w:tcPr>
                <w:tcW w:w="1171" w:type="dxa"/>
                <w:gridSpan w:val="2"/>
                <w:vMerge/>
                <w:shd w:val="clear" w:color="auto" w:fill="auto"/>
              </w:tcPr>
            </w:tcPrChange>
          </w:tcPr>
          <w:p w14:paraId="284DFD85"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50" w:type="dxa"/>
            <w:vMerge/>
            <w:tcPrChange w:id="19" w:author="Muhammad Kazmi" w:date="2023-02-07T17:41:00Z">
              <w:tcPr>
                <w:tcW w:w="1150" w:type="dxa"/>
                <w:vMerge/>
              </w:tcPr>
            </w:tcPrChange>
          </w:tcPr>
          <w:p w14:paraId="530391E9"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79" w:type="dxa"/>
            <w:vMerge/>
            <w:shd w:val="clear" w:color="auto" w:fill="auto"/>
            <w:vAlign w:val="center"/>
            <w:tcPrChange w:id="20" w:author="Muhammad Kazmi" w:date="2023-02-07T17:41:00Z">
              <w:tcPr>
                <w:tcW w:w="1179" w:type="dxa"/>
                <w:vMerge/>
                <w:shd w:val="clear" w:color="auto" w:fill="auto"/>
                <w:vAlign w:val="center"/>
              </w:tcPr>
            </w:tcPrChange>
          </w:tcPr>
          <w:p w14:paraId="4B017322"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959" w:type="dxa"/>
            <w:tcPrChange w:id="21" w:author="Muhammad Kazmi" w:date="2023-02-07T17:41:00Z">
              <w:tcPr>
                <w:tcW w:w="959" w:type="dxa"/>
              </w:tcPr>
            </w:tcPrChange>
          </w:tcPr>
          <w:p w14:paraId="513B9A39" w14:textId="77777777" w:rsidR="00A37591" w:rsidRPr="00D934FD"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3826" w:type="dxa"/>
            <w:gridSpan w:val="4"/>
            <w:shd w:val="clear" w:color="auto" w:fill="auto"/>
            <w:vAlign w:val="center"/>
            <w:tcPrChange w:id="22" w:author="Muhammad Kazmi" w:date="2023-02-07T17:41:00Z">
              <w:tcPr>
                <w:tcW w:w="3826" w:type="dxa"/>
                <w:gridSpan w:val="4"/>
                <w:shd w:val="clear" w:color="auto" w:fill="auto"/>
                <w:vAlign w:val="center"/>
              </w:tcPr>
            </w:tcPrChange>
          </w:tcPr>
          <w:p w14:paraId="11AAB0E0" w14:textId="34AC4E10"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SCS</w:t>
            </w:r>
            <w:r w:rsidRPr="00AB09A6">
              <w:rPr>
                <w:rFonts w:ascii="Arial" w:hAnsi="Arial" w:cs="Arial"/>
                <w:b/>
                <w:sz w:val="18"/>
                <w:szCs w:val="18"/>
                <w:vertAlign w:val="subscript"/>
                <w:lang w:eastAsia="zh-CN"/>
              </w:rPr>
              <w:t>PRS</w:t>
            </w:r>
            <w:r w:rsidRPr="00AB09A6">
              <w:rPr>
                <w:rFonts w:ascii="Arial" w:hAnsi="Arial" w:cs="Arial"/>
                <w:b/>
                <w:sz w:val="18"/>
                <w:szCs w:val="18"/>
                <w:lang w:eastAsia="en-GB"/>
              </w:rPr>
              <w:t xml:space="preserve"> = 120 kHz</w:t>
            </w:r>
          </w:p>
        </w:tc>
        <w:tc>
          <w:tcPr>
            <w:tcW w:w="1443" w:type="dxa"/>
            <w:shd w:val="clear" w:color="auto" w:fill="auto"/>
            <w:vAlign w:val="center"/>
            <w:tcPrChange w:id="23" w:author="Muhammad Kazmi" w:date="2023-02-07T17:41:00Z">
              <w:tcPr>
                <w:tcW w:w="1443" w:type="dxa"/>
                <w:shd w:val="clear" w:color="auto" w:fill="auto"/>
                <w:vAlign w:val="center"/>
              </w:tcPr>
            </w:tcPrChange>
          </w:tcPr>
          <w:p w14:paraId="5C504CD4"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SCS</w:t>
            </w:r>
            <w:r w:rsidRPr="00AB09A6">
              <w:rPr>
                <w:rFonts w:ascii="Arial" w:hAnsi="Arial" w:cs="Arial"/>
                <w:b/>
                <w:sz w:val="18"/>
                <w:szCs w:val="18"/>
                <w:vertAlign w:val="subscript"/>
                <w:lang w:eastAsia="zh-CN"/>
              </w:rPr>
              <w:t>PRS</w:t>
            </w:r>
            <w:r w:rsidRPr="00AB09A6">
              <w:rPr>
                <w:rFonts w:ascii="Arial" w:hAnsi="Arial" w:cs="Arial"/>
                <w:b/>
                <w:sz w:val="18"/>
                <w:szCs w:val="18"/>
                <w:lang w:eastAsia="en-GB"/>
              </w:rPr>
              <w:t xml:space="preserve"> = </w:t>
            </w:r>
            <w:r w:rsidRPr="00AB09A6">
              <w:rPr>
                <w:rFonts w:ascii="Arial" w:hAnsi="Arial" w:cs="Arial"/>
                <w:b/>
                <w:sz w:val="18"/>
                <w:szCs w:val="18"/>
                <w:lang w:eastAsia="zh-CN"/>
              </w:rPr>
              <w:t>60</w:t>
            </w:r>
            <w:r w:rsidRPr="00AB09A6">
              <w:rPr>
                <w:rFonts w:ascii="Arial" w:hAnsi="Arial" w:cs="Arial"/>
                <w:b/>
                <w:sz w:val="18"/>
                <w:szCs w:val="18"/>
                <w:lang w:eastAsia="en-GB"/>
              </w:rPr>
              <w:t xml:space="preserve"> kHz</w:t>
            </w:r>
          </w:p>
        </w:tc>
        <w:tc>
          <w:tcPr>
            <w:tcW w:w="2024" w:type="dxa"/>
            <w:gridSpan w:val="2"/>
            <w:vMerge/>
            <w:shd w:val="clear" w:color="auto" w:fill="auto"/>
            <w:tcPrChange w:id="24" w:author="Muhammad Kazmi" w:date="2023-02-07T17:41:00Z">
              <w:tcPr>
                <w:tcW w:w="2024" w:type="dxa"/>
                <w:gridSpan w:val="2"/>
                <w:vMerge/>
                <w:shd w:val="clear" w:color="auto" w:fill="auto"/>
              </w:tcPr>
            </w:tcPrChange>
          </w:tcPr>
          <w:p w14:paraId="0FA0377C"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r>
      <w:tr w:rsidR="00A37591" w:rsidRPr="00D934FD" w14:paraId="27FEF778" w14:textId="77777777" w:rsidTr="00A37591">
        <w:trPr>
          <w:trHeight w:val="105"/>
          <w:jc w:val="center"/>
          <w:trPrChange w:id="25" w:author="Muhammad Kazmi" w:date="2023-02-07T17:41:00Z">
            <w:trPr>
              <w:trHeight w:val="105"/>
              <w:jc w:val="center"/>
            </w:trPr>
          </w:trPrChange>
        </w:trPr>
        <w:tc>
          <w:tcPr>
            <w:tcW w:w="1171" w:type="dxa"/>
            <w:gridSpan w:val="2"/>
            <w:vMerge/>
            <w:shd w:val="clear" w:color="auto" w:fill="auto"/>
            <w:tcPrChange w:id="26" w:author="Muhammad Kazmi" w:date="2023-02-07T17:41:00Z">
              <w:tcPr>
                <w:tcW w:w="1171" w:type="dxa"/>
                <w:gridSpan w:val="2"/>
                <w:vMerge/>
                <w:shd w:val="clear" w:color="auto" w:fill="auto"/>
              </w:tcPr>
            </w:tcPrChange>
          </w:tcPr>
          <w:p w14:paraId="341AD4BF"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50" w:type="dxa"/>
            <w:vMerge/>
            <w:tcPrChange w:id="27" w:author="Muhammad Kazmi" w:date="2023-02-07T17:41:00Z">
              <w:tcPr>
                <w:tcW w:w="1150" w:type="dxa"/>
                <w:vMerge/>
              </w:tcPr>
            </w:tcPrChange>
          </w:tcPr>
          <w:p w14:paraId="046060C2"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79" w:type="dxa"/>
            <w:vMerge/>
            <w:shd w:val="clear" w:color="auto" w:fill="auto"/>
            <w:vAlign w:val="center"/>
            <w:tcPrChange w:id="28" w:author="Muhammad Kazmi" w:date="2023-02-07T17:41:00Z">
              <w:tcPr>
                <w:tcW w:w="1179" w:type="dxa"/>
                <w:vMerge/>
                <w:shd w:val="clear" w:color="auto" w:fill="auto"/>
                <w:vAlign w:val="center"/>
              </w:tcPr>
            </w:tcPrChange>
          </w:tcPr>
          <w:p w14:paraId="006C9CE4"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959" w:type="dxa"/>
            <w:tcPrChange w:id="29" w:author="Muhammad Kazmi" w:date="2023-02-07T17:41:00Z">
              <w:tcPr>
                <w:tcW w:w="959" w:type="dxa"/>
              </w:tcPr>
            </w:tcPrChange>
          </w:tcPr>
          <w:p w14:paraId="2FE8BE4A" w14:textId="77777777" w:rsidR="00A37591" w:rsidRPr="00D934FD"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3826" w:type="dxa"/>
            <w:gridSpan w:val="4"/>
            <w:shd w:val="clear" w:color="auto" w:fill="auto"/>
            <w:vAlign w:val="center"/>
            <w:tcPrChange w:id="30" w:author="Muhammad Kazmi" w:date="2023-02-07T17:41:00Z">
              <w:tcPr>
                <w:tcW w:w="3826" w:type="dxa"/>
                <w:gridSpan w:val="4"/>
                <w:shd w:val="clear" w:color="auto" w:fill="auto"/>
                <w:vAlign w:val="center"/>
              </w:tcPr>
            </w:tcPrChange>
          </w:tcPr>
          <w:p w14:paraId="61CB82F6" w14:textId="6F15BC61"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UE power class</w:t>
            </w:r>
          </w:p>
        </w:tc>
        <w:tc>
          <w:tcPr>
            <w:tcW w:w="1443" w:type="dxa"/>
            <w:shd w:val="clear" w:color="auto" w:fill="auto"/>
            <w:vAlign w:val="center"/>
            <w:tcPrChange w:id="31" w:author="Muhammad Kazmi" w:date="2023-02-07T17:41:00Z">
              <w:tcPr>
                <w:tcW w:w="1443" w:type="dxa"/>
                <w:shd w:val="clear" w:color="auto" w:fill="auto"/>
                <w:vAlign w:val="center"/>
              </w:tcPr>
            </w:tcPrChange>
          </w:tcPr>
          <w:p w14:paraId="576BF0AF"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UE power class</w:t>
            </w:r>
          </w:p>
        </w:tc>
        <w:tc>
          <w:tcPr>
            <w:tcW w:w="2024" w:type="dxa"/>
            <w:gridSpan w:val="2"/>
            <w:vMerge/>
            <w:shd w:val="clear" w:color="auto" w:fill="auto"/>
            <w:tcPrChange w:id="32" w:author="Muhammad Kazmi" w:date="2023-02-07T17:41:00Z">
              <w:tcPr>
                <w:tcW w:w="2024" w:type="dxa"/>
                <w:gridSpan w:val="2"/>
                <w:vMerge/>
                <w:shd w:val="clear" w:color="auto" w:fill="auto"/>
              </w:tcPr>
            </w:tcPrChange>
          </w:tcPr>
          <w:p w14:paraId="62FD3C4B"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r>
      <w:tr w:rsidR="00A37591" w:rsidRPr="00D934FD" w14:paraId="79E59296" w14:textId="77777777" w:rsidTr="00A37591">
        <w:trPr>
          <w:trHeight w:val="105"/>
          <w:jc w:val="center"/>
          <w:trPrChange w:id="33" w:author="Muhammad Kazmi" w:date="2023-02-07T17:41:00Z">
            <w:trPr>
              <w:trHeight w:val="105"/>
              <w:jc w:val="center"/>
            </w:trPr>
          </w:trPrChange>
        </w:trPr>
        <w:tc>
          <w:tcPr>
            <w:tcW w:w="1171" w:type="dxa"/>
            <w:gridSpan w:val="2"/>
            <w:vMerge/>
            <w:shd w:val="clear" w:color="auto" w:fill="auto"/>
            <w:tcPrChange w:id="34" w:author="Muhammad Kazmi" w:date="2023-02-07T17:41:00Z">
              <w:tcPr>
                <w:tcW w:w="1171" w:type="dxa"/>
                <w:gridSpan w:val="2"/>
                <w:vMerge/>
                <w:shd w:val="clear" w:color="auto" w:fill="auto"/>
              </w:tcPr>
            </w:tcPrChange>
          </w:tcPr>
          <w:p w14:paraId="7B68717C" w14:textId="7777777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50" w:type="dxa"/>
            <w:vMerge/>
            <w:tcPrChange w:id="35" w:author="Muhammad Kazmi" w:date="2023-02-07T17:41:00Z">
              <w:tcPr>
                <w:tcW w:w="1150" w:type="dxa"/>
                <w:vMerge/>
              </w:tcPr>
            </w:tcPrChange>
          </w:tcPr>
          <w:p w14:paraId="70D69968" w14:textId="7777777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79" w:type="dxa"/>
            <w:vMerge/>
            <w:shd w:val="clear" w:color="auto" w:fill="auto"/>
            <w:vAlign w:val="center"/>
            <w:tcPrChange w:id="36" w:author="Muhammad Kazmi" w:date="2023-02-07T17:41:00Z">
              <w:tcPr>
                <w:tcW w:w="1179" w:type="dxa"/>
                <w:vMerge/>
                <w:shd w:val="clear" w:color="auto" w:fill="auto"/>
                <w:vAlign w:val="center"/>
              </w:tcPr>
            </w:tcPrChange>
          </w:tcPr>
          <w:p w14:paraId="73C81241" w14:textId="7777777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959" w:type="dxa"/>
            <w:shd w:val="clear" w:color="auto" w:fill="auto"/>
            <w:vAlign w:val="center"/>
            <w:tcPrChange w:id="37" w:author="Muhammad Kazmi" w:date="2023-02-07T17:41:00Z">
              <w:tcPr>
                <w:tcW w:w="959" w:type="dxa"/>
                <w:shd w:val="clear" w:color="auto" w:fill="auto"/>
                <w:vAlign w:val="center"/>
              </w:tcPr>
            </w:tcPrChange>
          </w:tcPr>
          <w:p w14:paraId="5D7141F8" w14:textId="7777777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1</w:t>
            </w:r>
          </w:p>
        </w:tc>
        <w:tc>
          <w:tcPr>
            <w:tcW w:w="959" w:type="dxa"/>
            <w:tcPrChange w:id="38" w:author="Muhammad Kazmi" w:date="2023-02-07T17:41:00Z">
              <w:tcPr>
                <w:tcW w:w="959" w:type="dxa"/>
              </w:tcPr>
            </w:tcPrChange>
          </w:tcPr>
          <w:p w14:paraId="5CFCB8C2" w14:textId="7777777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2</w:t>
            </w:r>
          </w:p>
        </w:tc>
        <w:tc>
          <w:tcPr>
            <w:tcW w:w="949" w:type="dxa"/>
            <w:tcPrChange w:id="39" w:author="Muhammad Kazmi" w:date="2023-02-07T17:41:00Z">
              <w:tcPr>
                <w:tcW w:w="949" w:type="dxa"/>
              </w:tcPr>
            </w:tcPrChange>
          </w:tcPr>
          <w:p w14:paraId="6648D95E" w14:textId="7777777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3</w:t>
            </w:r>
          </w:p>
        </w:tc>
        <w:tc>
          <w:tcPr>
            <w:tcW w:w="959" w:type="dxa"/>
            <w:tcPrChange w:id="40" w:author="Muhammad Kazmi" w:date="2023-02-07T17:41:00Z">
              <w:tcPr>
                <w:tcW w:w="959" w:type="dxa"/>
              </w:tcPr>
            </w:tcPrChange>
          </w:tcPr>
          <w:p w14:paraId="705FB256" w14:textId="5BC10B25" w:rsidR="00A37591" w:rsidRPr="00D934FD"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4</w:t>
            </w:r>
          </w:p>
        </w:tc>
        <w:tc>
          <w:tcPr>
            <w:tcW w:w="959" w:type="dxa"/>
            <w:tcPrChange w:id="41" w:author="Muhammad Kazmi" w:date="2023-02-07T17:41:00Z">
              <w:tcPr>
                <w:tcW w:w="959" w:type="dxa"/>
              </w:tcPr>
            </w:tcPrChange>
          </w:tcPr>
          <w:p w14:paraId="13C7E4C3" w14:textId="1A05DAF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ins w:id="42" w:author="Muhammad Kazmi" w:date="2023-02-07T17:41:00Z">
              <w:r w:rsidRPr="00D934FD">
                <w:rPr>
                  <w:rFonts w:ascii="Arial" w:hAnsi="Arial" w:cs="Arial"/>
                  <w:b/>
                  <w:sz w:val="18"/>
                  <w:szCs w:val="18"/>
                  <w:lang w:eastAsia="en-GB"/>
                </w:rPr>
                <w:t>5</w:t>
              </w:r>
            </w:ins>
          </w:p>
        </w:tc>
        <w:tc>
          <w:tcPr>
            <w:tcW w:w="1443" w:type="dxa"/>
            <w:shd w:val="clear" w:color="auto" w:fill="auto"/>
            <w:vAlign w:val="center"/>
            <w:tcPrChange w:id="43" w:author="Muhammad Kazmi" w:date="2023-02-07T17:41:00Z">
              <w:tcPr>
                <w:tcW w:w="1443" w:type="dxa"/>
                <w:shd w:val="clear" w:color="auto" w:fill="auto"/>
                <w:vAlign w:val="center"/>
              </w:tcPr>
            </w:tcPrChange>
          </w:tcPr>
          <w:p w14:paraId="769FB8BF" w14:textId="7777777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1, 2, 3, 4</w:t>
            </w:r>
          </w:p>
        </w:tc>
        <w:tc>
          <w:tcPr>
            <w:tcW w:w="2024" w:type="dxa"/>
            <w:gridSpan w:val="2"/>
            <w:vMerge/>
            <w:shd w:val="clear" w:color="auto" w:fill="auto"/>
            <w:tcPrChange w:id="44" w:author="Muhammad Kazmi" w:date="2023-02-07T17:41:00Z">
              <w:tcPr>
                <w:tcW w:w="2024" w:type="dxa"/>
                <w:gridSpan w:val="2"/>
                <w:vMerge/>
                <w:shd w:val="clear" w:color="auto" w:fill="auto"/>
              </w:tcPr>
            </w:tcPrChange>
          </w:tcPr>
          <w:p w14:paraId="687F6228" w14:textId="7777777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r>
      <w:tr w:rsidR="00D934FD" w:rsidRPr="00D934FD" w14:paraId="046FF5AB" w14:textId="77777777" w:rsidTr="00237D05">
        <w:tblPrEx>
          <w:tblPrExChange w:id="45" w:author="Muhammad Kazmi" w:date="2023-02-07T17:55:00Z">
            <w:tblPrEx>
              <w:tblW w:w="11752" w:type="dxa"/>
            </w:tblPrEx>
          </w:tblPrExChange>
        </w:tblPrEx>
        <w:trPr>
          <w:jc w:val="center"/>
          <w:trPrChange w:id="46" w:author="Muhammad Kazmi" w:date="2023-02-07T17:55:00Z">
            <w:trPr>
              <w:jc w:val="center"/>
            </w:trPr>
          </w:trPrChange>
        </w:trPr>
        <w:tc>
          <w:tcPr>
            <w:tcW w:w="1171" w:type="dxa"/>
            <w:gridSpan w:val="2"/>
            <w:vMerge w:val="restart"/>
            <w:shd w:val="clear" w:color="auto" w:fill="auto"/>
            <w:vAlign w:val="center"/>
            <w:tcPrChange w:id="47" w:author="Muhammad Kazmi" w:date="2023-02-07T17:55:00Z">
              <w:tcPr>
                <w:tcW w:w="1171" w:type="dxa"/>
                <w:gridSpan w:val="2"/>
                <w:vMerge w:val="restart"/>
                <w:shd w:val="clear" w:color="auto" w:fill="auto"/>
                <w:vAlign w:val="center"/>
              </w:tcPr>
            </w:tcPrChange>
          </w:tcPr>
          <w:p w14:paraId="77358092"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AB09A6">
              <w:rPr>
                <w:rFonts w:ascii="Arial" w:hAnsi="Arial" w:cs="Arial"/>
                <w:b/>
                <w:bCs/>
                <w:sz w:val="18"/>
                <w:szCs w:val="18"/>
                <w:lang w:eastAsia="en-GB"/>
              </w:rPr>
              <w:t>Conditions</w:t>
            </w:r>
          </w:p>
        </w:tc>
        <w:tc>
          <w:tcPr>
            <w:tcW w:w="1150" w:type="dxa"/>
            <w:vMerge w:val="restart"/>
            <w:vAlign w:val="center"/>
            <w:tcPrChange w:id="48" w:author="Muhammad Kazmi" w:date="2023-02-07T17:55:00Z">
              <w:tcPr>
                <w:tcW w:w="1150" w:type="dxa"/>
                <w:vMerge w:val="restart"/>
                <w:vAlign w:val="center"/>
              </w:tcPr>
            </w:tcPrChange>
          </w:tcPr>
          <w:p w14:paraId="5A925973"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hAnsi="Arial" w:cs="Arial"/>
                <w:sz w:val="18"/>
                <w:szCs w:val="18"/>
                <w:lang w:eastAsia="en-GB"/>
              </w:rPr>
              <w:t>Rx Beam Peak</w:t>
            </w:r>
          </w:p>
        </w:tc>
        <w:tc>
          <w:tcPr>
            <w:tcW w:w="1179" w:type="dxa"/>
            <w:shd w:val="clear" w:color="auto" w:fill="auto"/>
            <w:vAlign w:val="center"/>
            <w:tcPrChange w:id="49" w:author="Muhammad Kazmi" w:date="2023-02-07T17:55:00Z">
              <w:tcPr>
                <w:tcW w:w="1179" w:type="dxa"/>
                <w:shd w:val="clear" w:color="auto" w:fill="auto"/>
                <w:vAlign w:val="center"/>
              </w:tcPr>
            </w:tcPrChange>
          </w:tcPr>
          <w:p w14:paraId="3B7E66B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Calibri" w:hAnsi="Arial" w:cs="Arial"/>
                <w:sz w:val="18"/>
                <w:szCs w:val="18"/>
                <w:lang w:eastAsia="en-GB"/>
              </w:rPr>
            </w:pPr>
            <w:r w:rsidRPr="00AB09A6">
              <w:rPr>
                <w:rFonts w:ascii="Arial" w:eastAsia="Calibri" w:hAnsi="Arial" w:cs="Arial"/>
                <w:sz w:val="18"/>
                <w:szCs w:val="18"/>
                <w:lang w:eastAsia="en-GB"/>
              </w:rPr>
              <w:t>n257</w:t>
            </w:r>
          </w:p>
        </w:tc>
        <w:tc>
          <w:tcPr>
            <w:tcW w:w="959" w:type="dxa"/>
            <w:shd w:val="clear" w:color="auto" w:fill="auto"/>
            <w:vAlign w:val="center"/>
            <w:tcPrChange w:id="50" w:author="Muhammad Kazmi" w:date="2023-02-07T17:55:00Z">
              <w:tcPr>
                <w:tcW w:w="959" w:type="dxa"/>
                <w:shd w:val="clear" w:color="auto" w:fill="auto"/>
                <w:vAlign w:val="center"/>
              </w:tcPr>
            </w:tcPrChange>
          </w:tcPr>
          <w:p w14:paraId="7B3787C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AB09A6">
              <w:rPr>
                <w:rFonts w:ascii="Arial" w:eastAsia="Yu Mincho" w:hAnsi="Arial" w:cs="Arial"/>
                <w:sz w:val="18"/>
                <w:szCs w:val="18"/>
                <w:lang w:eastAsia="ja-JP"/>
              </w:rPr>
              <w:t>-128.3+Y</w:t>
            </w:r>
            <w:r w:rsidRPr="00AB09A6">
              <w:rPr>
                <w:rFonts w:ascii="Arial" w:eastAsia="Yu Mincho" w:hAnsi="Arial" w:cs="Arial"/>
                <w:sz w:val="18"/>
                <w:szCs w:val="18"/>
                <w:vertAlign w:val="subscript"/>
                <w:lang w:eastAsia="ja-JP"/>
              </w:rPr>
              <w:t>1</w:t>
            </w:r>
          </w:p>
        </w:tc>
        <w:tc>
          <w:tcPr>
            <w:tcW w:w="959" w:type="dxa"/>
            <w:vAlign w:val="center"/>
            <w:tcPrChange w:id="51" w:author="Muhammad Kazmi" w:date="2023-02-07T17:55:00Z">
              <w:tcPr>
                <w:tcW w:w="959" w:type="dxa"/>
                <w:vAlign w:val="center"/>
              </w:tcPr>
            </w:tcPrChange>
          </w:tcPr>
          <w:p w14:paraId="1C61669E"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hAnsi="Arial" w:cs="Arial"/>
                <w:sz w:val="18"/>
                <w:szCs w:val="18"/>
                <w:lang w:eastAsia="en-GB"/>
              </w:rPr>
              <w:t>-113.8</w:t>
            </w:r>
          </w:p>
        </w:tc>
        <w:tc>
          <w:tcPr>
            <w:tcW w:w="949" w:type="dxa"/>
            <w:vAlign w:val="center"/>
            <w:tcPrChange w:id="52" w:author="Muhammad Kazmi" w:date="2023-02-07T17:55:00Z">
              <w:tcPr>
                <w:tcW w:w="949" w:type="dxa"/>
                <w:vAlign w:val="center"/>
              </w:tcPr>
            </w:tcPrChange>
          </w:tcPr>
          <w:p w14:paraId="5FAA7637"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-112.1</w:t>
            </w:r>
          </w:p>
        </w:tc>
        <w:tc>
          <w:tcPr>
            <w:tcW w:w="959" w:type="dxa"/>
            <w:vAlign w:val="center"/>
            <w:tcPrChange w:id="53" w:author="Muhammad Kazmi" w:date="2023-02-07T17:55:00Z">
              <w:tcPr>
                <w:tcW w:w="959" w:type="dxa"/>
                <w:vAlign w:val="center"/>
              </w:tcPr>
            </w:tcPrChange>
          </w:tcPr>
          <w:p w14:paraId="031DBCDA" w14:textId="17D57F8F"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-127.8+Y</w:t>
            </w:r>
            <w:r w:rsidRPr="00AB09A6">
              <w:rPr>
                <w:rFonts w:ascii="Arial" w:eastAsia="Yu Mincho" w:hAnsi="Arial" w:cs="Arial"/>
                <w:sz w:val="18"/>
                <w:szCs w:val="18"/>
                <w:vertAlign w:val="subscript"/>
                <w:lang w:eastAsia="ja-JP"/>
              </w:rPr>
              <w:t>4</w:t>
            </w:r>
          </w:p>
        </w:tc>
        <w:tc>
          <w:tcPr>
            <w:tcW w:w="959" w:type="dxa"/>
            <w:tcPrChange w:id="54" w:author="Muhammad Kazmi" w:date="2023-02-07T17:55:00Z">
              <w:tcPr>
                <w:tcW w:w="959" w:type="dxa"/>
                <w:vAlign w:val="center"/>
              </w:tcPr>
            </w:tcPrChange>
          </w:tcPr>
          <w:p w14:paraId="29860C60" w14:textId="5C85F776"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ins w:id="55" w:author="Muhammad Kazmi" w:date="2023-02-07T17:55:00Z">
              <w:r w:rsidRPr="00D934FD">
                <w:rPr>
                  <w:rFonts w:ascii="Arial" w:hAnsi="Arial" w:cs="Arial"/>
                  <w:sz w:val="18"/>
                  <w:szCs w:val="18"/>
                </w:rPr>
                <w:t>-1</w:t>
              </w:r>
            </w:ins>
            <w:ins w:id="56" w:author="Muhammad Kazmi" w:date="2023-02-07T17:56:00Z">
              <w:r w:rsidR="002F7AF8">
                <w:rPr>
                  <w:rFonts w:ascii="Arial" w:hAnsi="Arial" w:cs="Arial"/>
                  <w:sz w:val="18"/>
                  <w:szCs w:val="18"/>
                </w:rPr>
                <w:t>17</w:t>
              </w:r>
            </w:ins>
            <w:ins w:id="57" w:author="Muhammad Kazmi" w:date="2023-02-07T17:55:00Z">
              <w:r w:rsidRPr="00D934FD">
                <w:rPr>
                  <w:rFonts w:ascii="Arial" w:hAnsi="Arial" w:cs="Arial"/>
                  <w:sz w:val="18"/>
                  <w:szCs w:val="18"/>
                </w:rPr>
                <w:t>.4+Y5</w:t>
              </w:r>
            </w:ins>
          </w:p>
        </w:tc>
        <w:tc>
          <w:tcPr>
            <w:tcW w:w="1443" w:type="dxa"/>
            <w:vMerge w:val="restart"/>
            <w:shd w:val="clear" w:color="auto" w:fill="auto"/>
            <w:vAlign w:val="center"/>
            <w:tcPrChange w:id="58" w:author="Muhammad Kazmi" w:date="2023-02-07T17:55:00Z">
              <w:tcPr>
                <w:tcW w:w="1443" w:type="dxa"/>
                <w:vMerge w:val="restart"/>
                <w:shd w:val="clear" w:color="auto" w:fill="auto"/>
                <w:vAlign w:val="center"/>
              </w:tcPr>
            </w:tcPrChange>
          </w:tcPr>
          <w:p w14:paraId="16958409"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eastAsia="Yu Mincho" w:hAnsi="Arial" w:cs="Arial"/>
                <w:sz w:val="18"/>
                <w:szCs w:val="18"/>
                <w:lang w:eastAsia="ja-JP"/>
              </w:rPr>
              <w:t xml:space="preserve">(Value for </w:t>
            </w:r>
            <w:r w:rsidRPr="00AB09A6">
              <w:rPr>
                <w:rFonts w:ascii="Arial" w:hAnsi="Arial" w:cs="Arial"/>
                <w:sz w:val="18"/>
                <w:szCs w:val="18"/>
                <w:lang w:eastAsia="en-GB"/>
              </w:rPr>
              <w:t>SCS</w:t>
            </w:r>
            <w:r w:rsidRPr="00AB09A6">
              <w:rPr>
                <w:rFonts w:ascii="Arial" w:hAnsi="Arial" w:cs="Arial"/>
                <w:sz w:val="18"/>
                <w:szCs w:val="18"/>
                <w:vertAlign w:val="subscript"/>
                <w:lang w:eastAsia="en-GB"/>
              </w:rPr>
              <w:t>PRS</w:t>
            </w:r>
            <w:r w:rsidRPr="00AB09A6">
              <w:rPr>
                <w:rFonts w:ascii="Arial" w:hAnsi="Arial" w:cs="Arial"/>
                <w:sz w:val="18"/>
                <w:szCs w:val="18"/>
                <w:lang w:eastAsia="en-GB"/>
              </w:rPr>
              <w:t xml:space="preserve"> = 120 kHz) </w:t>
            </w:r>
            <w:r w:rsidRPr="00AB09A6">
              <w:rPr>
                <w:rFonts w:ascii="Arial" w:hAnsi="Arial" w:cs="Arial"/>
                <w:sz w:val="18"/>
                <w:szCs w:val="18"/>
                <w:lang w:eastAsia="zh-CN"/>
              </w:rPr>
              <w:t xml:space="preserve">- </w:t>
            </w:r>
            <w:r w:rsidRPr="00AB09A6">
              <w:rPr>
                <w:rFonts w:ascii="Arial" w:hAnsi="Arial" w:cs="Arial"/>
                <w:sz w:val="18"/>
                <w:szCs w:val="18"/>
                <w:lang w:eastAsia="en-GB"/>
              </w:rPr>
              <w:t>3dB</w:t>
            </w:r>
            <w:r w:rsidRPr="00AB09A6">
              <w:rPr>
                <w:rFonts w:ascii="Arial" w:eastAsia="Yu Mincho" w:hAnsi="Arial" w:cs="Arial"/>
                <w:sz w:val="18"/>
                <w:szCs w:val="18"/>
                <w:lang w:eastAsia="ja-JP"/>
              </w:rPr>
              <w:t xml:space="preserve"> </w:t>
            </w:r>
          </w:p>
        </w:tc>
        <w:tc>
          <w:tcPr>
            <w:tcW w:w="1012" w:type="dxa"/>
            <w:vMerge w:val="restart"/>
            <w:shd w:val="clear" w:color="auto" w:fill="auto"/>
            <w:vAlign w:val="center"/>
            <w:tcPrChange w:id="59" w:author="Muhammad Kazmi" w:date="2023-02-07T17:55:00Z">
              <w:tcPr>
                <w:tcW w:w="1012" w:type="dxa"/>
                <w:vMerge w:val="restart"/>
                <w:shd w:val="clear" w:color="auto" w:fill="auto"/>
                <w:vAlign w:val="center"/>
              </w:tcPr>
            </w:tcPrChange>
          </w:tcPr>
          <w:p w14:paraId="00F719DA" w14:textId="77777777" w:rsidR="00D934FD" w:rsidRPr="00AB09A6" w:rsidRDefault="00D934FD" w:rsidP="00D934FD">
            <w:pPr>
              <w:keepNext/>
              <w:keepLines/>
              <w:overflowPunct w:val="0"/>
              <w:autoSpaceDE w:val="0"/>
              <w:autoSpaceDN w:val="0"/>
              <w:adjustRightInd w:val="0"/>
              <w:spacing w:after="0"/>
              <w:textAlignment w:val="baseline"/>
              <w:rPr>
                <w:rFonts w:ascii="Arial" w:hAnsi="Arial" w:cs="Arial"/>
                <w:sz w:val="18"/>
                <w:szCs w:val="18"/>
                <w:lang w:eastAsia="en-GB"/>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-6</w:t>
            </w:r>
            <w:r w:rsidRPr="00AB09A6">
              <w:rPr>
                <w:rFonts w:ascii="Arial" w:hAnsi="Arial" w:cs="Arial"/>
                <w:sz w:val="18"/>
                <w:szCs w:val="18"/>
                <w:vertAlign w:val="superscript"/>
                <w:lang w:eastAsia="en-GB"/>
              </w:rPr>
              <w:t xml:space="preserve"> Note4</w:t>
            </w:r>
          </w:p>
          <w:p w14:paraId="22A765BD"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w:t>
            </w:r>
            <w:r w:rsidRPr="00AB09A6">
              <w:rPr>
                <w:rFonts w:ascii="Arial" w:hAnsi="Arial" w:cs="Arial"/>
                <w:sz w:val="18"/>
                <w:szCs w:val="18"/>
                <w:lang w:eastAsia="zh-CN"/>
              </w:rPr>
              <w:t>13</w:t>
            </w:r>
            <w:r w:rsidRPr="00AB09A6">
              <w:rPr>
                <w:rFonts w:ascii="Arial" w:hAnsi="Arial" w:cs="Arial"/>
                <w:sz w:val="18"/>
                <w:szCs w:val="18"/>
                <w:vertAlign w:val="superscript"/>
                <w:lang w:eastAsia="en-GB"/>
              </w:rPr>
              <w:t xml:space="preserve"> Note5</w:t>
            </w:r>
          </w:p>
          <w:p w14:paraId="0AF6B737"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-3 </w:t>
            </w:r>
            <w:r w:rsidRPr="00AB09A6">
              <w:rPr>
                <w:rFonts w:ascii="Arial" w:hAnsi="Arial" w:cs="Arial"/>
                <w:sz w:val="18"/>
                <w:szCs w:val="18"/>
                <w:vertAlign w:val="superscript"/>
                <w:lang w:eastAsia="en-GB"/>
              </w:rPr>
              <w:t>Note6</w:t>
            </w:r>
          </w:p>
        </w:tc>
        <w:tc>
          <w:tcPr>
            <w:tcW w:w="1012" w:type="dxa"/>
            <w:vMerge w:val="restart"/>
            <w:vAlign w:val="center"/>
            <w:tcPrChange w:id="60" w:author="Muhammad Kazmi" w:date="2023-02-07T17:55:00Z">
              <w:tcPr>
                <w:tcW w:w="1012" w:type="dxa"/>
                <w:vMerge w:val="restart"/>
                <w:vAlign w:val="center"/>
              </w:tcPr>
            </w:tcPrChange>
          </w:tcPr>
          <w:p w14:paraId="35DF76C3" w14:textId="77777777" w:rsidR="00D934FD" w:rsidRPr="00AB09A6" w:rsidRDefault="00D934FD" w:rsidP="00D934FD">
            <w:pPr>
              <w:keepNext/>
              <w:keepLines/>
              <w:overflowPunct w:val="0"/>
              <w:autoSpaceDE w:val="0"/>
              <w:autoSpaceDN w:val="0"/>
              <w:adjustRightInd w:val="0"/>
              <w:spacing w:after="0"/>
              <w:textAlignment w:val="baseline"/>
              <w:rPr>
                <w:rFonts w:ascii="Arial" w:hAnsi="Arial" w:cs="Arial"/>
                <w:sz w:val="18"/>
                <w:szCs w:val="18"/>
                <w:lang w:eastAsia="en-GB"/>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-6</w:t>
            </w:r>
            <w:r w:rsidRPr="00AB09A6">
              <w:rPr>
                <w:rFonts w:ascii="Arial" w:hAnsi="Arial" w:cs="Arial"/>
                <w:sz w:val="18"/>
                <w:szCs w:val="18"/>
                <w:vertAlign w:val="superscript"/>
                <w:lang w:eastAsia="en-GB"/>
              </w:rPr>
              <w:t xml:space="preserve"> Note7</w:t>
            </w:r>
          </w:p>
          <w:p w14:paraId="58DBD464" w14:textId="77777777" w:rsidR="00D934FD" w:rsidRPr="00AB09A6" w:rsidRDefault="00D934FD" w:rsidP="00D934FD">
            <w:pPr>
              <w:keepNext/>
              <w:keepLines/>
              <w:overflowPunct w:val="0"/>
              <w:autoSpaceDE w:val="0"/>
              <w:autoSpaceDN w:val="0"/>
              <w:adjustRightInd w:val="0"/>
              <w:spacing w:after="0"/>
              <w:textAlignment w:val="baseline"/>
              <w:rPr>
                <w:rFonts w:ascii="Arial" w:hAnsi="Arial" w:cs="Arial"/>
                <w:sz w:val="18"/>
                <w:szCs w:val="18"/>
                <w:lang w:eastAsia="en-GB"/>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-3 </w:t>
            </w:r>
            <w:r w:rsidRPr="00AB09A6">
              <w:rPr>
                <w:rFonts w:ascii="Arial" w:hAnsi="Arial" w:cs="Arial"/>
                <w:sz w:val="18"/>
                <w:szCs w:val="18"/>
                <w:vertAlign w:val="superscript"/>
                <w:lang w:eastAsia="en-GB"/>
              </w:rPr>
              <w:t>Note8</w:t>
            </w:r>
          </w:p>
        </w:tc>
      </w:tr>
      <w:tr w:rsidR="00D934FD" w:rsidRPr="00D934FD" w14:paraId="68BD3000" w14:textId="77777777" w:rsidTr="00237D05">
        <w:tblPrEx>
          <w:tblPrExChange w:id="61" w:author="Muhammad Kazmi" w:date="2023-02-07T17:55:00Z">
            <w:tblPrEx>
              <w:tblW w:w="11752" w:type="dxa"/>
            </w:tblPrEx>
          </w:tblPrExChange>
        </w:tblPrEx>
        <w:trPr>
          <w:jc w:val="center"/>
          <w:trPrChange w:id="62" w:author="Muhammad Kazmi" w:date="2023-02-07T17:55:00Z">
            <w:trPr>
              <w:jc w:val="center"/>
            </w:trPr>
          </w:trPrChange>
        </w:trPr>
        <w:tc>
          <w:tcPr>
            <w:tcW w:w="1171" w:type="dxa"/>
            <w:gridSpan w:val="2"/>
            <w:vMerge/>
            <w:shd w:val="clear" w:color="auto" w:fill="auto"/>
            <w:vAlign w:val="center"/>
            <w:tcPrChange w:id="63" w:author="Muhammad Kazmi" w:date="2023-02-07T17:55:00Z">
              <w:tcPr>
                <w:tcW w:w="1171" w:type="dxa"/>
                <w:gridSpan w:val="2"/>
                <w:vMerge/>
                <w:shd w:val="clear" w:color="auto" w:fill="auto"/>
                <w:vAlign w:val="center"/>
              </w:tcPr>
            </w:tcPrChange>
          </w:tcPr>
          <w:p w14:paraId="563065D4"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150" w:type="dxa"/>
            <w:vMerge/>
            <w:tcPrChange w:id="64" w:author="Muhammad Kazmi" w:date="2023-02-07T17:55:00Z">
              <w:tcPr>
                <w:tcW w:w="1150" w:type="dxa"/>
                <w:vMerge/>
              </w:tcPr>
            </w:tcPrChange>
          </w:tcPr>
          <w:p w14:paraId="19BF6583"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79" w:type="dxa"/>
            <w:shd w:val="clear" w:color="auto" w:fill="auto"/>
            <w:vAlign w:val="center"/>
            <w:tcPrChange w:id="65" w:author="Muhammad Kazmi" w:date="2023-02-07T17:55:00Z">
              <w:tcPr>
                <w:tcW w:w="1179" w:type="dxa"/>
                <w:shd w:val="clear" w:color="auto" w:fill="auto"/>
                <w:vAlign w:val="center"/>
              </w:tcPr>
            </w:tcPrChange>
          </w:tcPr>
          <w:p w14:paraId="5EA610D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Calibri" w:hAnsi="Arial" w:cs="Arial"/>
                <w:sz w:val="18"/>
                <w:szCs w:val="18"/>
                <w:lang w:eastAsia="en-GB"/>
              </w:rPr>
            </w:pPr>
            <w:r w:rsidRPr="00AB09A6">
              <w:rPr>
                <w:rFonts w:ascii="Arial" w:hAnsi="Arial" w:cs="Arial"/>
                <w:sz w:val="18"/>
                <w:szCs w:val="18"/>
                <w:lang w:val="en-US" w:eastAsia="en-GB"/>
              </w:rPr>
              <w:t>n258</w:t>
            </w:r>
          </w:p>
        </w:tc>
        <w:tc>
          <w:tcPr>
            <w:tcW w:w="959" w:type="dxa"/>
            <w:shd w:val="clear" w:color="auto" w:fill="auto"/>
            <w:vAlign w:val="center"/>
            <w:tcPrChange w:id="66" w:author="Muhammad Kazmi" w:date="2023-02-07T17:55:00Z">
              <w:tcPr>
                <w:tcW w:w="959" w:type="dxa"/>
                <w:shd w:val="clear" w:color="auto" w:fill="auto"/>
                <w:vAlign w:val="center"/>
              </w:tcPr>
            </w:tcPrChange>
          </w:tcPr>
          <w:p w14:paraId="23E1793A"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val="en-US" w:eastAsia="ja-JP"/>
              </w:rPr>
            </w:pPr>
            <w:r w:rsidRPr="00AB09A6">
              <w:rPr>
                <w:rFonts w:ascii="Arial" w:eastAsia="Yu Mincho" w:hAnsi="Arial" w:cs="Arial"/>
                <w:sz w:val="18"/>
                <w:szCs w:val="18"/>
                <w:lang w:eastAsia="ja-JP"/>
              </w:rPr>
              <w:t>-128.3+Y</w:t>
            </w:r>
            <w:r w:rsidRPr="00AB09A6">
              <w:rPr>
                <w:rFonts w:ascii="Arial" w:eastAsia="Yu Mincho" w:hAnsi="Arial" w:cs="Arial"/>
                <w:sz w:val="18"/>
                <w:szCs w:val="18"/>
                <w:vertAlign w:val="subscript"/>
                <w:lang w:eastAsia="ja-JP"/>
              </w:rPr>
              <w:t>1</w:t>
            </w:r>
          </w:p>
        </w:tc>
        <w:tc>
          <w:tcPr>
            <w:tcW w:w="959" w:type="dxa"/>
            <w:vAlign w:val="center"/>
            <w:tcPrChange w:id="67" w:author="Muhammad Kazmi" w:date="2023-02-07T17:55:00Z">
              <w:tcPr>
                <w:tcW w:w="959" w:type="dxa"/>
                <w:vAlign w:val="center"/>
              </w:tcPr>
            </w:tcPrChange>
          </w:tcPr>
          <w:p w14:paraId="1BF46D7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hAnsi="Arial" w:cs="Arial"/>
                <w:sz w:val="18"/>
                <w:szCs w:val="18"/>
                <w:lang w:eastAsia="en-GB"/>
              </w:rPr>
              <w:t>-113.8</w:t>
            </w:r>
          </w:p>
        </w:tc>
        <w:tc>
          <w:tcPr>
            <w:tcW w:w="949" w:type="dxa"/>
            <w:vAlign w:val="center"/>
            <w:tcPrChange w:id="68" w:author="Muhammad Kazmi" w:date="2023-02-07T17:55:00Z">
              <w:tcPr>
                <w:tcW w:w="949" w:type="dxa"/>
                <w:vAlign w:val="center"/>
              </w:tcPr>
            </w:tcPrChange>
          </w:tcPr>
          <w:p w14:paraId="0B18BF22"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-112.1</w:t>
            </w:r>
          </w:p>
        </w:tc>
        <w:tc>
          <w:tcPr>
            <w:tcW w:w="959" w:type="dxa"/>
            <w:vAlign w:val="center"/>
            <w:tcPrChange w:id="69" w:author="Muhammad Kazmi" w:date="2023-02-07T17:55:00Z">
              <w:tcPr>
                <w:tcW w:w="959" w:type="dxa"/>
                <w:vAlign w:val="center"/>
              </w:tcPr>
            </w:tcPrChange>
          </w:tcPr>
          <w:p w14:paraId="1947EBB6" w14:textId="748B40C0"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-127.8+Y</w:t>
            </w:r>
            <w:r w:rsidRPr="00AB09A6">
              <w:rPr>
                <w:rFonts w:ascii="Arial" w:eastAsia="Yu Mincho" w:hAnsi="Arial" w:cs="Arial"/>
                <w:sz w:val="18"/>
                <w:szCs w:val="18"/>
                <w:vertAlign w:val="subscript"/>
                <w:lang w:eastAsia="ja-JP"/>
              </w:rPr>
              <w:t>4</w:t>
            </w:r>
          </w:p>
        </w:tc>
        <w:tc>
          <w:tcPr>
            <w:tcW w:w="959" w:type="dxa"/>
            <w:tcPrChange w:id="70" w:author="Muhammad Kazmi" w:date="2023-02-07T17:55:00Z">
              <w:tcPr>
                <w:tcW w:w="959" w:type="dxa"/>
                <w:vAlign w:val="center"/>
              </w:tcPr>
            </w:tcPrChange>
          </w:tcPr>
          <w:p w14:paraId="4F693EB6" w14:textId="1E5C1F7C"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val="en-US" w:eastAsia="ja-JP"/>
              </w:rPr>
            </w:pPr>
            <w:ins w:id="71" w:author="Muhammad Kazmi" w:date="2023-02-07T17:55:00Z">
              <w:r w:rsidRPr="00D934FD">
                <w:rPr>
                  <w:rFonts w:ascii="Arial" w:hAnsi="Arial" w:cs="Arial"/>
                  <w:sz w:val="18"/>
                  <w:szCs w:val="18"/>
                </w:rPr>
                <w:t>-1</w:t>
              </w:r>
            </w:ins>
            <w:ins w:id="72" w:author="Muhammad Kazmi" w:date="2023-02-07T17:56:00Z">
              <w:r w:rsidR="002F7AF8">
                <w:rPr>
                  <w:rFonts w:ascii="Arial" w:hAnsi="Arial" w:cs="Arial"/>
                  <w:sz w:val="18"/>
                  <w:szCs w:val="18"/>
                </w:rPr>
                <w:t>17</w:t>
              </w:r>
            </w:ins>
            <w:ins w:id="73" w:author="Muhammad Kazmi" w:date="2023-02-07T17:55:00Z">
              <w:r w:rsidRPr="00D934FD">
                <w:rPr>
                  <w:rFonts w:ascii="Arial" w:hAnsi="Arial" w:cs="Arial"/>
                  <w:sz w:val="18"/>
                  <w:szCs w:val="18"/>
                </w:rPr>
                <w:t>.6+Y5</w:t>
              </w:r>
            </w:ins>
          </w:p>
        </w:tc>
        <w:tc>
          <w:tcPr>
            <w:tcW w:w="1443" w:type="dxa"/>
            <w:vMerge/>
            <w:shd w:val="clear" w:color="auto" w:fill="auto"/>
            <w:vAlign w:val="center"/>
            <w:tcPrChange w:id="74" w:author="Muhammad Kazmi" w:date="2023-02-07T17:55:00Z">
              <w:tcPr>
                <w:tcW w:w="1443" w:type="dxa"/>
                <w:vMerge/>
                <w:shd w:val="clear" w:color="auto" w:fill="auto"/>
                <w:vAlign w:val="center"/>
              </w:tcPr>
            </w:tcPrChange>
          </w:tcPr>
          <w:p w14:paraId="1397B146"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shd w:val="clear" w:color="auto" w:fill="auto"/>
            <w:vAlign w:val="center"/>
            <w:tcPrChange w:id="75" w:author="Muhammad Kazmi" w:date="2023-02-07T17:55:00Z">
              <w:tcPr>
                <w:tcW w:w="1012" w:type="dxa"/>
                <w:vMerge/>
                <w:shd w:val="clear" w:color="auto" w:fill="auto"/>
                <w:vAlign w:val="center"/>
              </w:tcPr>
            </w:tcPrChange>
          </w:tcPr>
          <w:p w14:paraId="3D788626"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vAlign w:val="center"/>
            <w:tcPrChange w:id="76" w:author="Muhammad Kazmi" w:date="2023-02-07T17:55:00Z">
              <w:tcPr>
                <w:tcW w:w="1012" w:type="dxa"/>
                <w:vMerge/>
                <w:vAlign w:val="center"/>
              </w:tcPr>
            </w:tcPrChange>
          </w:tcPr>
          <w:p w14:paraId="53BF30BA"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D934FD" w:rsidRPr="00D934FD" w14:paraId="6E1AD5D0" w14:textId="77777777" w:rsidTr="00237D05">
        <w:tblPrEx>
          <w:tblPrExChange w:id="77" w:author="Muhammad Kazmi" w:date="2023-02-07T17:55:00Z">
            <w:tblPrEx>
              <w:tblW w:w="11752" w:type="dxa"/>
            </w:tblPrEx>
          </w:tblPrExChange>
        </w:tblPrEx>
        <w:trPr>
          <w:jc w:val="center"/>
          <w:trPrChange w:id="78" w:author="Muhammad Kazmi" w:date="2023-02-07T17:55:00Z">
            <w:trPr>
              <w:jc w:val="center"/>
            </w:trPr>
          </w:trPrChange>
        </w:trPr>
        <w:tc>
          <w:tcPr>
            <w:tcW w:w="1171" w:type="dxa"/>
            <w:gridSpan w:val="2"/>
            <w:vMerge/>
            <w:shd w:val="clear" w:color="auto" w:fill="auto"/>
            <w:vAlign w:val="center"/>
            <w:tcPrChange w:id="79" w:author="Muhammad Kazmi" w:date="2023-02-07T17:55:00Z">
              <w:tcPr>
                <w:tcW w:w="1171" w:type="dxa"/>
                <w:gridSpan w:val="2"/>
                <w:vMerge/>
                <w:shd w:val="clear" w:color="auto" w:fill="auto"/>
                <w:vAlign w:val="center"/>
              </w:tcPr>
            </w:tcPrChange>
          </w:tcPr>
          <w:p w14:paraId="3CE76770"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150" w:type="dxa"/>
            <w:vMerge/>
            <w:tcPrChange w:id="80" w:author="Muhammad Kazmi" w:date="2023-02-07T17:55:00Z">
              <w:tcPr>
                <w:tcW w:w="1150" w:type="dxa"/>
                <w:vMerge/>
              </w:tcPr>
            </w:tcPrChange>
          </w:tcPr>
          <w:p w14:paraId="1477FBB2"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79" w:type="dxa"/>
            <w:shd w:val="clear" w:color="auto" w:fill="auto"/>
            <w:vAlign w:val="center"/>
            <w:tcPrChange w:id="81" w:author="Muhammad Kazmi" w:date="2023-02-07T17:55:00Z">
              <w:tcPr>
                <w:tcW w:w="1179" w:type="dxa"/>
                <w:shd w:val="clear" w:color="auto" w:fill="auto"/>
                <w:vAlign w:val="center"/>
              </w:tcPr>
            </w:tcPrChange>
          </w:tcPr>
          <w:p w14:paraId="59FFA47E"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AB09A6">
              <w:rPr>
                <w:rFonts w:ascii="Arial" w:hAnsi="Arial" w:cs="Arial"/>
                <w:sz w:val="18"/>
                <w:szCs w:val="18"/>
                <w:lang w:val="en-US" w:eastAsia="en-GB"/>
              </w:rPr>
              <w:t>n259</w:t>
            </w:r>
          </w:p>
        </w:tc>
        <w:tc>
          <w:tcPr>
            <w:tcW w:w="959" w:type="dxa"/>
            <w:shd w:val="clear" w:color="auto" w:fill="auto"/>
            <w:vAlign w:val="center"/>
            <w:tcPrChange w:id="82" w:author="Muhammad Kazmi" w:date="2023-02-07T17:55:00Z">
              <w:tcPr>
                <w:tcW w:w="959" w:type="dxa"/>
                <w:shd w:val="clear" w:color="auto" w:fill="auto"/>
                <w:vAlign w:val="center"/>
              </w:tcPr>
            </w:tcPrChange>
          </w:tcPr>
          <w:p w14:paraId="3F5664E4"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959" w:type="dxa"/>
            <w:vAlign w:val="center"/>
            <w:tcPrChange w:id="83" w:author="Muhammad Kazmi" w:date="2023-02-07T17:55:00Z">
              <w:tcPr>
                <w:tcW w:w="959" w:type="dxa"/>
                <w:vAlign w:val="center"/>
              </w:tcPr>
            </w:tcPrChange>
          </w:tcPr>
          <w:p w14:paraId="706966FA"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949" w:type="dxa"/>
            <w:vAlign w:val="center"/>
            <w:tcPrChange w:id="84" w:author="Muhammad Kazmi" w:date="2023-02-07T17:55:00Z">
              <w:tcPr>
                <w:tcW w:w="949" w:type="dxa"/>
                <w:vAlign w:val="center"/>
              </w:tcPr>
            </w:tcPrChange>
          </w:tcPr>
          <w:p w14:paraId="16A0711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-108.5</w:t>
            </w:r>
          </w:p>
        </w:tc>
        <w:tc>
          <w:tcPr>
            <w:tcW w:w="959" w:type="dxa"/>
            <w:vAlign w:val="center"/>
            <w:tcPrChange w:id="85" w:author="Muhammad Kazmi" w:date="2023-02-07T17:55:00Z">
              <w:tcPr>
                <w:tcW w:w="959" w:type="dxa"/>
                <w:vAlign w:val="center"/>
              </w:tcPr>
            </w:tcPrChange>
          </w:tcPr>
          <w:p w14:paraId="6067F5CB" w14:textId="1D40019C"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-124.7+Y</w:t>
            </w:r>
            <w:r w:rsidRPr="00AB09A6">
              <w:rPr>
                <w:rFonts w:ascii="Arial" w:eastAsia="Yu Mincho" w:hAnsi="Arial" w:cs="Arial"/>
                <w:sz w:val="18"/>
                <w:szCs w:val="18"/>
                <w:vertAlign w:val="subscript"/>
                <w:lang w:eastAsia="ja-JP"/>
              </w:rPr>
              <w:t>4</w:t>
            </w:r>
          </w:p>
        </w:tc>
        <w:tc>
          <w:tcPr>
            <w:tcW w:w="959" w:type="dxa"/>
            <w:tcPrChange w:id="86" w:author="Muhammad Kazmi" w:date="2023-02-07T17:55:00Z">
              <w:tcPr>
                <w:tcW w:w="959" w:type="dxa"/>
                <w:vAlign w:val="center"/>
              </w:tcPr>
            </w:tcPrChange>
          </w:tcPr>
          <w:p w14:paraId="241F6B54" w14:textId="48563F3B"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ins w:id="87" w:author="Muhammad Kazmi" w:date="2023-02-07T17:55:00Z">
              <w:r w:rsidRPr="00D934FD">
                <w:rPr>
                  <w:rFonts w:ascii="Arial" w:hAnsi="Arial" w:cs="Arial"/>
                  <w:sz w:val="18"/>
                  <w:szCs w:val="18"/>
                </w:rPr>
                <w:t>-1</w:t>
              </w:r>
            </w:ins>
            <w:ins w:id="88" w:author="Muhammad Kazmi" w:date="2023-02-07T17:56:00Z">
              <w:r w:rsidR="002F7AF8">
                <w:rPr>
                  <w:rFonts w:ascii="Arial" w:hAnsi="Arial" w:cs="Arial"/>
                  <w:sz w:val="18"/>
                  <w:szCs w:val="18"/>
                </w:rPr>
                <w:t>14</w:t>
              </w:r>
            </w:ins>
            <w:ins w:id="89" w:author="Muhammad Kazmi" w:date="2023-02-07T17:55:00Z">
              <w:r w:rsidRPr="00D934FD">
                <w:rPr>
                  <w:rFonts w:ascii="Arial" w:hAnsi="Arial" w:cs="Arial"/>
                  <w:sz w:val="18"/>
                  <w:szCs w:val="18"/>
                </w:rPr>
                <w:t>.5+Y5</w:t>
              </w:r>
            </w:ins>
          </w:p>
        </w:tc>
        <w:tc>
          <w:tcPr>
            <w:tcW w:w="1443" w:type="dxa"/>
            <w:vMerge/>
            <w:shd w:val="clear" w:color="auto" w:fill="auto"/>
            <w:vAlign w:val="center"/>
            <w:tcPrChange w:id="90" w:author="Muhammad Kazmi" w:date="2023-02-07T17:55:00Z">
              <w:tcPr>
                <w:tcW w:w="1443" w:type="dxa"/>
                <w:vMerge/>
                <w:shd w:val="clear" w:color="auto" w:fill="auto"/>
                <w:vAlign w:val="center"/>
              </w:tcPr>
            </w:tcPrChange>
          </w:tcPr>
          <w:p w14:paraId="6465458A"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shd w:val="clear" w:color="auto" w:fill="auto"/>
            <w:vAlign w:val="center"/>
            <w:tcPrChange w:id="91" w:author="Muhammad Kazmi" w:date="2023-02-07T17:55:00Z">
              <w:tcPr>
                <w:tcW w:w="1012" w:type="dxa"/>
                <w:vMerge/>
                <w:shd w:val="clear" w:color="auto" w:fill="auto"/>
                <w:vAlign w:val="center"/>
              </w:tcPr>
            </w:tcPrChange>
          </w:tcPr>
          <w:p w14:paraId="1C2998AD"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vAlign w:val="center"/>
            <w:tcPrChange w:id="92" w:author="Muhammad Kazmi" w:date="2023-02-07T17:55:00Z">
              <w:tcPr>
                <w:tcW w:w="1012" w:type="dxa"/>
                <w:vMerge/>
                <w:vAlign w:val="center"/>
              </w:tcPr>
            </w:tcPrChange>
          </w:tcPr>
          <w:p w14:paraId="02D2DAA6"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D934FD" w:rsidRPr="00D934FD" w14:paraId="22AAA779" w14:textId="77777777" w:rsidTr="00237D05">
        <w:tblPrEx>
          <w:tblPrExChange w:id="93" w:author="Muhammad Kazmi" w:date="2023-02-07T17:55:00Z">
            <w:tblPrEx>
              <w:tblW w:w="11752" w:type="dxa"/>
            </w:tblPrEx>
          </w:tblPrExChange>
        </w:tblPrEx>
        <w:trPr>
          <w:jc w:val="center"/>
          <w:trPrChange w:id="94" w:author="Muhammad Kazmi" w:date="2023-02-07T17:55:00Z">
            <w:trPr>
              <w:jc w:val="center"/>
            </w:trPr>
          </w:trPrChange>
        </w:trPr>
        <w:tc>
          <w:tcPr>
            <w:tcW w:w="1171" w:type="dxa"/>
            <w:gridSpan w:val="2"/>
            <w:vMerge/>
            <w:shd w:val="clear" w:color="auto" w:fill="auto"/>
            <w:vAlign w:val="center"/>
            <w:tcPrChange w:id="95" w:author="Muhammad Kazmi" w:date="2023-02-07T17:55:00Z">
              <w:tcPr>
                <w:tcW w:w="1171" w:type="dxa"/>
                <w:gridSpan w:val="2"/>
                <w:vMerge/>
                <w:shd w:val="clear" w:color="auto" w:fill="auto"/>
                <w:vAlign w:val="center"/>
              </w:tcPr>
            </w:tcPrChange>
          </w:tcPr>
          <w:p w14:paraId="16897FA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50" w:type="dxa"/>
            <w:vMerge/>
            <w:tcPrChange w:id="96" w:author="Muhammad Kazmi" w:date="2023-02-07T17:55:00Z">
              <w:tcPr>
                <w:tcW w:w="1150" w:type="dxa"/>
                <w:vMerge/>
              </w:tcPr>
            </w:tcPrChange>
          </w:tcPr>
          <w:p w14:paraId="33F31A96"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79" w:type="dxa"/>
            <w:shd w:val="clear" w:color="auto" w:fill="auto"/>
            <w:vAlign w:val="center"/>
            <w:tcPrChange w:id="97" w:author="Muhammad Kazmi" w:date="2023-02-07T17:55:00Z">
              <w:tcPr>
                <w:tcW w:w="1179" w:type="dxa"/>
                <w:shd w:val="clear" w:color="auto" w:fill="auto"/>
                <w:vAlign w:val="center"/>
              </w:tcPr>
            </w:tcPrChange>
          </w:tcPr>
          <w:p w14:paraId="104FBC12"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Calibri" w:hAnsi="Arial" w:cs="Arial"/>
                <w:sz w:val="18"/>
                <w:szCs w:val="18"/>
                <w:lang w:eastAsia="en-GB"/>
              </w:rPr>
            </w:pPr>
            <w:r w:rsidRPr="00AB09A6">
              <w:rPr>
                <w:rFonts w:ascii="Arial" w:hAnsi="Arial" w:cs="Arial"/>
                <w:sz w:val="18"/>
                <w:szCs w:val="18"/>
                <w:lang w:val="en-US" w:eastAsia="en-GB"/>
              </w:rPr>
              <w:t>n260</w:t>
            </w:r>
          </w:p>
        </w:tc>
        <w:tc>
          <w:tcPr>
            <w:tcW w:w="959" w:type="dxa"/>
            <w:shd w:val="clear" w:color="auto" w:fill="auto"/>
            <w:vAlign w:val="center"/>
            <w:tcPrChange w:id="98" w:author="Muhammad Kazmi" w:date="2023-02-07T17:55:00Z">
              <w:tcPr>
                <w:tcW w:w="959" w:type="dxa"/>
                <w:shd w:val="clear" w:color="auto" w:fill="auto"/>
                <w:vAlign w:val="center"/>
              </w:tcPr>
            </w:tcPrChange>
          </w:tcPr>
          <w:p w14:paraId="5DEEAE44"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AB09A6">
              <w:rPr>
                <w:rFonts w:ascii="Arial" w:eastAsia="Yu Mincho" w:hAnsi="Arial" w:cs="Arial"/>
                <w:sz w:val="18"/>
                <w:szCs w:val="18"/>
                <w:lang w:eastAsia="ja-JP"/>
              </w:rPr>
              <w:t>-125.3+Y</w:t>
            </w:r>
            <w:r w:rsidRPr="00AB09A6">
              <w:rPr>
                <w:rFonts w:ascii="Arial" w:eastAsia="Yu Mincho" w:hAnsi="Arial" w:cs="Arial"/>
                <w:sz w:val="18"/>
                <w:szCs w:val="18"/>
                <w:vertAlign w:val="subscript"/>
                <w:lang w:eastAsia="ja-JP"/>
              </w:rPr>
              <w:t>1</w:t>
            </w:r>
          </w:p>
        </w:tc>
        <w:tc>
          <w:tcPr>
            <w:tcW w:w="959" w:type="dxa"/>
            <w:vAlign w:val="center"/>
            <w:tcPrChange w:id="99" w:author="Muhammad Kazmi" w:date="2023-02-07T17:55:00Z">
              <w:tcPr>
                <w:tcW w:w="959" w:type="dxa"/>
                <w:vAlign w:val="center"/>
              </w:tcPr>
            </w:tcPrChange>
          </w:tcPr>
          <w:p w14:paraId="28A05B9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949" w:type="dxa"/>
            <w:vAlign w:val="center"/>
            <w:tcPrChange w:id="100" w:author="Muhammad Kazmi" w:date="2023-02-07T17:55:00Z">
              <w:tcPr>
                <w:tcW w:w="949" w:type="dxa"/>
                <w:vAlign w:val="center"/>
              </w:tcPr>
            </w:tcPrChange>
          </w:tcPr>
          <w:p w14:paraId="2AE6977C"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eastAsia="Yu Mincho" w:hAnsi="Arial" w:cs="Arial"/>
                <w:sz w:val="18"/>
                <w:szCs w:val="18"/>
                <w:lang w:eastAsia="ja-JP"/>
              </w:rPr>
              <w:t>-109.5</w:t>
            </w:r>
          </w:p>
        </w:tc>
        <w:tc>
          <w:tcPr>
            <w:tcW w:w="959" w:type="dxa"/>
            <w:vAlign w:val="center"/>
            <w:tcPrChange w:id="101" w:author="Muhammad Kazmi" w:date="2023-02-07T17:55:00Z">
              <w:tcPr>
                <w:tcW w:w="959" w:type="dxa"/>
                <w:vAlign w:val="center"/>
              </w:tcPr>
            </w:tcPrChange>
          </w:tcPr>
          <w:p w14:paraId="7D2E6007" w14:textId="3B8A7AE4"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-125.8+Y</w:t>
            </w:r>
            <w:r w:rsidRPr="00AB09A6">
              <w:rPr>
                <w:rFonts w:ascii="Arial" w:eastAsia="Yu Mincho" w:hAnsi="Arial" w:cs="Arial"/>
                <w:sz w:val="18"/>
                <w:szCs w:val="18"/>
                <w:vertAlign w:val="subscript"/>
                <w:lang w:eastAsia="ja-JP"/>
              </w:rPr>
              <w:t>4</w:t>
            </w:r>
          </w:p>
        </w:tc>
        <w:tc>
          <w:tcPr>
            <w:tcW w:w="959" w:type="dxa"/>
            <w:tcPrChange w:id="102" w:author="Muhammad Kazmi" w:date="2023-02-07T17:55:00Z">
              <w:tcPr>
                <w:tcW w:w="959" w:type="dxa"/>
                <w:vAlign w:val="center"/>
              </w:tcPr>
            </w:tcPrChange>
          </w:tcPr>
          <w:p w14:paraId="6B4E2B8A" w14:textId="1ED20915"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443" w:type="dxa"/>
            <w:vMerge/>
            <w:shd w:val="clear" w:color="auto" w:fill="auto"/>
            <w:vAlign w:val="center"/>
            <w:tcPrChange w:id="103" w:author="Muhammad Kazmi" w:date="2023-02-07T17:55:00Z">
              <w:tcPr>
                <w:tcW w:w="1443" w:type="dxa"/>
                <w:vMerge/>
                <w:shd w:val="clear" w:color="auto" w:fill="auto"/>
                <w:vAlign w:val="center"/>
              </w:tcPr>
            </w:tcPrChange>
          </w:tcPr>
          <w:p w14:paraId="30E92F84"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shd w:val="clear" w:color="auto" w:fill="auto"/>
            <w:vAlign w:val="center"/>
            <w:tcPrChange w:id="104" w:author="Muhammad Kazmi" w:date="2023-02-07T17:55:00Z">
              <w:tcPr>
                <w:tcW w:w="1012" w:type="dxa"/>
                <w:vMerge/>
                <w:shd w:val="clear" w:color="auto" w:fill="auto"/>
                <w:vAlign w:val="center"/>
              </w:tcPr>
            </w:tcPrChange>
          </w:tcPr>
          <w:p w14:paraId="7CD0A175"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vAlign w:val="center"/>
            <w:tcPrChange w:id="105" w:author="Muhammad Kazmi" w:date="2023-02-07T17:55:00Z">
              <w:tcPr>
                <w:tcW w:w="1012" w:type="dxa"/>
                <w:vMerge/>
                <w:vAlign w:val="center"/>
              </w:tcPr>
            </w:tcPrChange>
          </w:tcPr>
          <w:p w14:paraId="6ACF02C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D934FD" w:rsidRPr="00D934FD" w14:paraId="0ADC51EF" w14:textId="77777777" w:rsidTr="00237D05">
        <w:tblPrEx>
          <w:tblPrExChange w:id="106" w:author="Muhammad Kazmi" w:date="2023-02-07T17:55:00Z">
            <w:tblPrEx>
              <w:tblW w:w="11752" w:type="dxa"/>
            </w:tblPrEx>
          </w:tblPrExChange>
        </w:tblPrEx>
        <w:trPr>
          <w:jc w:val="center"/>
          <w:trPrChange w:id="107" w:author="Muhammad Kazmi" w:date="2023-02-07T17:55:00Z">
            <w:trPr>
              <w:jc w:val="center"/>
            </w:trPr>
          </w:trPrChange>
        </w:trPr>
        <w:tc>
          <w:tcPr>
            <w:tcW w:w="1171" w:type="dxa"/>
            <w:gridSpan w:val="2"/>
            <w:vMerge/>
            <w:shd w:val="clear" w:color="auto" w:fill="auto"/>
            <w:vAlign w:val="center"/>
            <w:tcPrChange w:id="108" w:author="Muhammad Kazmi" w:date="2023-02-07T17:55:00Z">
              <w:tcPr>
                <w:tcW w:w="1171" w:type="dxa"/>
                <w:gridSpan w:val="2"/>
                <w:vMerge/>
                <w:shd w:val="clear" w:color="auto" w:fill="auto"/>
                <w:vAlign w:val="center"/>
              </w:tcPr>
            </w:tcPrChange>
          </w:tcPr>
          <w:p w14:paraId="07E78754"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50" w:type="dxa"/>
            <w:vMerge/>
            <w:tcPrChange w:id="109" w:author="Muhammad Kazmi" w:date="2023-02-07T17:55:00Z">
              <w:tcPr>
                <w:tcW w:w="1150" w:type="dxa"/>
                <w:vMerge/>
              </w:tcPr>
            </w:tcPrChange>
          </w:tcPr>
          <w:p w14:paraId="583F6819"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79" w:type="dxa"/>
            <w:shd w:val="clear" w:color="auto" w:fill="auto"/>
            <w:vAlign w:val="center"/>
            <w:tcPrChange w:id="110" w:author="Muhammad Kazmi" w:date="2023-02-07T17:55:00Z">
              <w:tcPr>
                <w:tcW w:w="1179" w:type="dxa"/>
                <w:shd w:val="clear" w:color="auto" w:fill="auto"/>
                <w:vAlign w:val="center"/>
              </w:tcPr>
            </w:tcPrChange>
          </w:tcPr>
          <w:p w14:paraId="138964F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AB09A6">
              <w:rPr>
                <w:rFonts w:ascii="Arial" w:hAnsi="Arial" w:cs="Arial"/>
                <w:sz w:val="18"/>
                <w:szCs w:val="18"/>
                <w:lang w:val="en-US" w:eastAsia="en-GB"/>
              </w:rPr>
              <w:t>n261</w:t>
            </w:r>
          </w:p>
        </w:tc>
        <w:tc>
          <w:tcPr>
            <w:tcW w:w="959" w:type="dxa"/>
            <w:shd w:val="clear" w:color="auto" w:fill="auto"/>
            <w:vAlign w:val="center"/>
            <w:tcPrChange w:id="111" w:author="Muhammad Kazmi" w:date="2023-02-07T17:55:00Z">
              <w:tcPr>
                <w:tcW w:w="959" w:type="dxa"/>
                <w:shd w:val="clear" w:color="auto" w:fill="auto"/>
                <w:vAlign w:val="center"/>
              </w:tcPr>
            </w:tcPrChange>
          </w:tcPr>
          <w:p w14:paraId="18F3486D"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AB09A6">
              <w:rPr>
                <w:rFonts w:ascii="Arial" w:eastAsia="Yu Mincho" w:hAnsi="Arial" w:cs="Arial"/>
                <w:sz w:val="18"/>
                <w:szCs w:val="18"/>
                <w:lang w:eastAsia="ja-JP"/>
              </w:rPr>
              <w:t>-128.3+Y</w:t>
            </w:r>
            <w:r w:rsidRPr="00AB09A6">
              <w:rPr>
                <w:rFonts w:ascii="Arial" w:eastAsia="Yu Mincho" w:hAnsi="Arial" w:cs="Arial"/>
                <w:sz w:val="18"/>
                <w:szCs w:val="18"/>
                <w:vertAlign w:val="subscript"/>
                <w:lang w:eastAsia="ja-JP"/>
              </w:rPr>
              <w:t>1</w:t>
            </w:r>
          </w:p>
        </w:tc>
        <w:tc>
          <w:tcPr>
            <w:tcW w:w="959" w:type="dxa"/>
            <w:vAlign w:val="center"/>
            <w:tcPrChange w:id="112" w:author="Muhammad Kazmi" w:date="2023-02-07T17:55:00Z">
              <w:tcPr>
                <w:tcW w:w="959" w:type="dxa"/>
                <w:vAlign w:val="center"/>
              </w:tcPr>
            </w:tcPrChange>
          </w:tcPr>
          <w:p w14:paraId="482E3844"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hAnsi="Arial" w:cs="Arial"/>
                <w:sz w:val="18"/>
                <w:szCs w:val="18"/>
                <w:lang w:eastAsia="en-GB"/>
              </w:rPr>
              <w:t>-113.8</w:t>
            </w:r>
          </w:p>
        </w:tc>
        <w:tc>
          <w:tcPr>
            <w:tcW w:w="949" w:type="dxa"/>
            <w:vAlign w:val="center"/>
            <w:tcPrChange w:id="113" w:author="Muhammad Kazmi" w:date="2023-02-07T17:55:00Z">
              <w:tcPr>
                <w:tcW w:w="949" w:type="dxa"/>
                <w:vAlign w:val="center"/>
              </w:tcPr>
            </w:tcPrChange>
          </w:tcPr>
          <w:p w14:paraId="30316B29"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eastAsia="Yu Mincho" w:hAnsi="Arial" w:cs="Arial"/>
                <w:sz w:val="18"/>
                <w:szCs w:val="18"/>
                <w:lang w:eastAsia="ja-JP"/>
              </w:rPr>
              <w:t>-112.1</w:t>
            </w:r>
          </w:p>
        </w:tc>
        <w:tc>
          <w:tcPr>
            <w:tcW w:w="959" w:type="dxa"/>
            <w:vAlign w:val="center"/>
            <w:tcPrChange w:id="114" w:author="Muhammad Kazmi" w:date="2023-02-07T17:55:00Z">
              <w:tcPr>
                <w:tcW w:w="959" w:type="dxa"/>
                <w:vAlign w:val="center"/>
              </w:tcPr>
            </w:tcPrChange>
          </w:tcPr>
          <w:p w14:paraId="2CE61DF1" w14:textId="4A993FAA"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-127.8+Y</w:t>
            </w:r>
            <w:r w:rsidRPr="00AB09A6">
              <w:rPr>
                <w:rFonts w:ascii="Arial" w:eastAsia="Yu Mincho" w:hAnsi="Arial" w:cs="Arial"/>
                <w:sz w:val="18"/>
                <w:szCs w:val="18"/>
                <w:vertAlign w:val="subscript"/>
                <w:lang w:eastAsia="ja-JP"/>
              </w:rPr>
              <w:t>4</w:t>
            </w:r>
          </w:p>
        </w:tc>
        <w:tc>
          <w:tcPr>
            <w:tcW w:w="959" w:type="dxa"/>
            <w:tcPrChange w:id="115" w:author="Muhammad Kazmi" w:date="2023-02-07T17:55:00Z">
              <w:tcPr>
                <w:tcW w:w="959" w:type="dxa"/>
                <w:vAlign w:val="center"/>
              </w:tcPr>
            </w:tcPrChange>
          </w:tcPr>
          <w:p w14:paraId="72E8D14B" w14:textId="7AB3364E"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443" w:type="dxa"/>
            <w:vMerge/>
            <w:shd w:val="clear" w:color="auto" w:fill="auto"/>
            <w:vAlign w:val="center"/>
            <w:tcPrChange w:id="116" w:author="Muhammad Kazmi" w:date="2023-02-07T17:55:00Z">
              <w:tcPr>
                <w:tcW w:w="1443" w:type="dxa"/>
                <w:vMerge/>
                <w:shd w:val="clear" w:color="auto" w:fill="auto"/>
                <w:vAlign w:val="center"/>
              </w:tcPr>
            </w:tcPrChange>
          </w:tcPr>
          <w:p w14:paraId="68B21C6F"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012" w:type="dxa"/>
            <w:vMerge/>
            <w:shd w:val="clear" w:color="auto" w:fill="auto"/>
            <w:vAlign w:val="center"/>
            <w:tcPrChange w:id="117" w:author="Muhammad Kazmi" w:date="2023-02-07T17:55:00Z">
              <w:tcPr>
                <w:tcW w:w="1012" w:type="dxa"/>
                <w:vMerge/>
                <w:shd w:val="clear" w:color="auto" w:fill="auto"/>
                <w:vAlign w:val="center"/>
              </w:tcPr>
            </w:tcPrChange>
          </w:tcPr>
          <w:p w14:paraId="13F9C7A3"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vAlign w:val="center"/>
            <w:tcPrChange w:id="118" w:author="Muhammad Kazmi" w:date="2023-02-07T17:55:00Z">
              <w:tcPr>
                <w:tcW w:w="1012" w:type="dxa"/>
                <w:vMerge/>
                <w:vAlign w:val="center"/>
              </w:tcPr>
            </w:tcPrChange>
          </w:tcPr>
          <w:p w14:paraId="706C6E9C"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D934FD" w:rsidRPr="00D934FD" w14:paraId="0B8E4B91" w14:textId="77777777" w:rsidTr="00237D05">
        <w:tblPrEx>
          <w:tblPrExChange w:id="119" w:author="Muhammad Kazmi" w:date="2023-02-07T17:55:00Z">
            <w:tblPrEx>
              <w:tblW w:w="11752" w:type="dxa"/>
            </w:tblPrEx>
          </w:tblPrExChange>
        </w:tblPrEx>
        <w:trPr>
          <w:jc w:val="center"/>
          <w:ins w:id="120" w:author="Muhammad Kazmi" w:date="2023-02-07T17:43:00Z"/>
          <w:trPrChange w:id="121" w:author="Muhammad Kazmi" w:date="2023-02-07T17:55:00Z">
            <w:trPr>
              <w:jc w:val="center"/>
            </w:trPr>
          </w:trPrChange>
        </w:trPr>
        <w:tc>
          <w:tcPr>
            <w:tcW w:w="1171" w:type="dxa"/>
            <w:gridSpan w:val="2"/>
            <w:vMerge/>
            <w:shd w:val="clear" w:color="auto" w:fill="auto"/>
            <w:vAlign w:val="center"/>
            <w:tcPrChange w:id="122" w:author="Muhammad Kazmi" w:date="2023-02-07T17:55:00Z">
              <w:tcPr>
                <w:tcW w:w="1171" w:type="dxa"/>
                <w:gridSpan w:val="2"/>
                <w:vMerge/>
                <w:shd w:val="clear" w:color="auto" w:fill="auto"/>
                <w:vAlign w:val="center"/>
              </w:tcPr>
            </w:tcPrChange>
          </w:tcPr>
          <w:p w14:paraId="1E2C4198" w14:textId="77777777" w:rsidR="00D934FD" w:rsidRPr="00D934FD" w:rsidRDefault="00D934FD" w:rsidP="00D934FD">
            <w:pPr>
              <w:keepNext/>
              <w:keepLines/>
              <w:overflowPunct w:val="0"/>
              <w:autoSpaceDE w:val="0"/>
              <w:autoSpaceDN w:val="0"/>
              <w:adjustRightInd w:val="0"/>
              <w:spacing w:after="0"/>
              <w:jc w:val="center"/>
              <w:textAlignment w:val="baseline"/>
              <w:rPr>
                <w:ins w:id="123" w:author="Muhammad Kazmi" w:date="2023-02-07T17:43:00Z"/>
                <w:rFonts w:ascii="Arial" w:hAnsi="Arial" w:cs="Arial"/>
                <w:sz w:val="18"/>
                <w:szCs w:val="18"/>
                <w:lang w:val="en-US" w:eastAsia="en-GB"/>
              </w:rPr>
            </w:pPr>
          </w:p>
        </w:tc>
        <w:tc>
          <w:tcPr>
            <w:tcW w:w="1150" w:type="dxa"/>
            <w:vMerge/>
            <w:tcPrChange w:id="124" w:author="Muhammad Kazmi" w:date="2023-02-07T17:55:00Z">
              <w:tcPr>
                <w:tcW w:w="1150" w:type="dxa"/>
                <w:vMerge/>
              </w:tcPr>
            </w:tcPrChange>
          </w:tcPr>
          <w:p w14:paraId="22DD3392" w14:textId="77777777" w:rsidR="00D934FD" w:rsidRPr="00D934FD" w:rsidRDefault="00D934FD" w:rsidP="00D934FD">
            <w:pPr>
              <w:keepNext/>
              <w:keepLines/>
              <w:overflowPunct w:val="0"/>
              <w:autoSpaceDE w:val="0"/>
              <w:autoSpaceDN w:val="0"/>
              <w:adjustRightInd w:val="0"/>
              <w:spacing w:after="0"/>
              <w:jc w:val="center"/>
              <w:textAlignment w:val="baseline"/>
              <w:rPr>
                <w:ins w:id="125" w:author="Muhammad Kazmi" w:date="2023-02-07T17:43:00Z"/>
                <w:rFonts w:ascii="Arial" w:hAnsi="Arial" w:cs="Arial"/>
                <w:sz w:val="18"/>
                <w:szCs w:val="18"/>
                <w:lang w:val="en-US" w:eastAsia="en-GB"/>
              </w:rPr>
            </w:pPr>
          </w:p>
        </w:tc>
        <w:tc>
          <w:tcPr>
            <w:tcW w:w="1179" w:type="dxa"/>
            <w:shd w:val="clear" w:color="auto" w:fill="auto"/>
            <w:vAlign w:val="center"/>
            <w:tcPrChange w:id="126" w:author="Muhammad Kazmi" w:date="2023-02-07T17:55:00Z">
              <w:tcPr>
                <w:tcW w:w="1179" w:type="dxa"/>
                <w:shd w:val="clear" w:color="auto" w:fill="auto"/>
                <w:vAlign w:val="center"/>
              </w:tcPr>
            </w:tcPrChange>
          </w:tcPr>
          <w:p w14:paraId="1B10293B" w14:textId="48055FC9" w:rsidR="00D934FD" w:rsidRPr="00D934FD" w:rsidRDefault="00D934FD" w:rsidP="00D934FD">
            <w:pPr>
              <w:keepNext/>
              <w:keepLines/>
              <w:overflowPunct w:val="0"/>
              <w:autoSpaceDE w:val="0"/>
              <w:autoSpaceDN w:val="0"/>
              <w:adjustRightInd w:val="0"/>
              <w:spacing w:after="0"/>
              <w:jc w:val="center"/>
              <w:textAlignment w:val="baseline"/>
              <w:rPr>
                <w:ins w:id="127" w:author="Muhammad Kazmi" w:date="2023-02-07T17:43:00Z"/>
                <w:rFonts w:ascii="Arial" w:hAnsi="Arial" w:cs="Arial"/>
                <w:sz w:val="18"/>
                <w:szCs w:val="18"/>
                <w:lang w:val="en-US" w:eastAsia="en-GB"/>
              </w:rPr>
            </w:pPr>
            <w:ins w:id="128" w:author="Muhammad Kazmi" w:date="2023-02-07T17:45:00Z">
              <w:r w:rsidRPr="00D934FD">
                <w:rPr>
                  <w:rFonts w:ascii="Arial" w:hAnsi="Arial" w:cs="Arial"/>
                  <w:sz w:val="18"/>
                  <w:szCs w:val="18"/>
                  <w:lang w:val="en-US" w:eastAsia="en-GB"/>
                </w:rPr>
                <w:t>n262</w:t>
              </w:r>
            </w:ins>
          </w:p>
        </w:tc>
        <w:tc>
          <w:tcPr>
            <w:tcW w:w="959" w:type="dxa"/>
            <w:shd w:val="clear" w:color="auto" w:fill="auto"/>
            <w:vAlign w:val="center"/>
            <w:tcPrChange w:id="129" w:author="Muhammad Kazmi" w:date="2023-02-07T17:55:00Z">
              <w:tcPr>
                <w:tcW w:w="959" w:type="dxa"/>
                <w:shd w:val="clear" w:color="auto" w:fill="auto"/>
                <w:vAlign w:val="center"/>
              </w:tcPr>
            </w:tcPrChange>
          </w:tcPr>
          <w:p w14:paraId="560A70F5" w14:textId="25798F7A" w:rsidR="00D934FD" w:rsidRPr="00D934FD" w:rsidRDefault="00D934FD" w:rsidP="00D934FD">
            <w:pPr>
              <w:keepNext/>
              <w:keepLines/>
              <w:overflowPunct w:val="0"/>
              <w:autoSpaceDE w:val="0"/>
              <w:autoSpaceDN w:val="0"/>
              <w:adjustRightInd w:val="0"/>
              <w:spacing w:after="0"/>
              <w:jc w:val="center"/>
              <w:textAlignment w:val="baseline"/>
              <w:rPr>
                <w:ins w:id="130" w:author="Muhammad Kazmi" w:date="2023-02-07T17:43:00Z"/>
                <w:rFonts w:ascii="Arial" w:eastAsia="Yu Mincho" w:hAnsi="Arial" w:cs="Arial"/>
                <w:sz w:val="18"/>
                <w:szCs w:val="18"/>
                <w:lang w:eastAsia="ja-JP"/>
              </w:rPr>
            </w:pPr>
            <w:ins w:id="131" w:author="Muhammad Kazmi" w:date="2023-02-07T17:45:00Z">
              <w:r w:rsidRPr="00AB09A6">
                <w:rPr>
                  <w:rFonts w:ascii="Arial" w:eastAsia="Yu Mincho" w:hAnsi="Arial" w:cs="Arial"/>
                  <w:sz w:val="18"/>
                  <w:szCs w:val="18"/>
                  <w:lang w:eastAsia="ja-JP"/>
                </w:rPr>
                <w:t>-12</w:t>
              </w:r>
            </w:ins>
            <w:ins w:id="132" w:author="Muhammad Kazmi" w:date="2023-02-07T17:46:00Z">
              <w:r w:rsidRPr="00D934FD">
                <w:rPr>
                  <w:rFonts w:ascii="Arial" w:eastAsia="Yu Mincho" w:hAnsi="Arial" w:cs="Arial"/>
                  <w:sz w:val="18"/>
                  <w:szCs w:val="18"/>
                  <w:lang w:eastAsia="ja-JP"/>
                </w:rPr>
                <w:t>3</w:t>
              </w:r>
            </w:ins>
            <w:ins w:id="133" w:author="Muhammad Kazmi" w:date="2023-02-07T17:45:00Z">
              <w:r w:rsidRPr="00AB09A6">
                <w:rPr>
                  <w:rFonts w:ascii="Arial" w:eastAsia="Yu Mincho" w:hAnsi="Arial" w:cs="Arial"/>
                  <w:sz w:val="18"/>
                  <w:szCs w:val="18"/>
                  <w:lang w:eastAsia="ja-JP"/>
                </w:rPr>
                <w:t>.3+Y</w:t>
              </w:r>
              <w:r w:rsidRPr="00AB09A6">
                <w:rPr>
                  <w:rFonts w:ascii="Arial" w:eastAsia="Yu Mincho" w:hAnsi="Arial" w:cs="Arial"/>
                  <w:sz w:val="18"/>
                  <w:szCs w:val="18"/>
                  <w:vertAlign w:val="subscript"/>
                  <w:lang w:eastAsia="ja-JP"/>
                </w:rPr>
                <w:t>1</w:t>
              </w:r>
            </w:ins>
          </w:p>
        </w:tc>
        <w:tc>
          <w:tcPr>
            <w:tcW w:w="959" w:type="dxa"/>
            <w:vAlign w:val="center"/>
            <w:tcPrChange w:id="134" w:author="Muhammad Kazmi" w:date="2023-02-07T17:55:00Z">
              <w:tcPr>
                <w:tcW w:w="959" w:type="dxa"/>
                <w:vAlign w:val="center"/>
              </w:tcPr>
            </w:tcPrChange>
          </w:tcPr>
          <w:p w14:paraId="699C4D81" w14:textId="5428B8D7" w:rsidR="00D934FD" w:rsidRPr="00D934FD" w:rsidRDefault="00D934FD" w:rsidP="00D934FD">
            <w:pPr>
              <w:keepNext/>
              <w:keepLines/>
              <w:overflowPunct w:val="0"/>
              <w:autoSpaceDE w:val="0"/>
              <w:autoSpaceDN w:val="0"/>
              <w:adjustRightInd w:val="0"/>
              <w:spacing w:after="0"/>
              <w:jc w:val="center"/>
              <w:textAlignment w:val="baseline"/>
              <w:rPr>
                <w:ins w:id="135" w:author="Muhammad Kazmi" w:date="2023-02-07T17:43:00Z"/>
                <w:rFonts w:ascii="Arial" w:hAnsi="Arial" w:cs="Arial"/>
                <w:sz w:val="18"/>
                <w:szCs w:val="18"/>
                <w:lang w:eastAsia="en-GB"/>
              </w:rPr>
            </w:pPr>
            <w:ins w:id="136" w:author="Muhammad Kazmi" w:date="2023-02-07T17:45:00Z">
              <w:r w:rsidRPr="00AB09A6">
                <w:rPr>
                  <w:rFonts w:ascii="Arial" w:hAnsi="Arial" w:cs="Arial"/>
                  <w:sz w:val="18"/>
                  <w:szCs w:val="18"/>
                  <w:lang w:eastAsia="en-GB"/>
                </w:rPr>
                <w:t>-1</w:t>
              </w:r>
            </w:ins>
            <w:ins w:id="137" w:author="Muhammad Kazmi" w:date="2023-02-07T17:48:00Z">
              <w:r w:rsidRPr="00D934FD">
                <w:rPr>
                  <w:rFonts w:ascii="Arial" w:hAnsi="Arial" w:cs="Arial"/>
                  <w:sz w:val="18"/>
                  <w:szCs w:val="18"/>
                  <w:lang w:eastAsia="en-GB"/>
                </w:rPr>
                <w:t>08</w:t>
              </w:r>
            </w:ins>
            <w:ins w:id="138" w:author="Muhammad Kazmi" w:date="2023-02-07T17:45:00Z">
              <w:r w:rsidRPr="00AB09A6">
                <w:rPr>
                  <w:rFonts w:ascii="Arial" w:hAnsi="Arial" w:cs="Arial"/>
                  <w:sz w:val="18"/>
                  <w:szCs w:val="18"/>
                  <w:lang w:eastAsia="en-GB"/>
                </w:rPr>
                <w:t>.</w:t>
              </w:r>
            </w:ins>
            <w:ins w:id="139" w:author="Muhammad Kazmi" w:date="2023-02-07T17:47:00Z">
              <w:r w:rsidRPr="00D934FD">
                <w:rPr>
                  <w:rFonts w:ascii="Arial" w:hAnsi="Arial" w:cs="Arial"/>
                  <w:sz w:val="18"/>
                  <w:szCs w:val="18"/>
                  <w:lang w:eastAsia="en-GB"/>
                </w:rPr>
                <w:t>6</w:t>
              </w:r>
            </w:ins>
          </w:p>
        </w:tc>
        <w:tc>
          <w:tcPr>
            <w:tcW w:w="949" w:type="dxa"/>
            <w:vAlign w:val="center"/>
            <w:tcPrChange w:id="140" w:author="Muhammad Kazmi" w:date="2023-02-07T17:55:00Z">
              <w:tcPr>
                <w:tcW w:w="949" w:type="dxa"/>
                <w:vAlign w:val="center"/>
              </w:tcPr>
            </w:tcPrChange>
          </w:tcPr>
          <w:p w14:paraId="2C563A49" w14:textId="38544239" w:rsidR="00D934FD" w:rsidRPr="00D934FD" w:rsidRDefault="00D934FD" w:rsidP="00D934FD">
            <w:pPr>
              <w:keepNext/>
              <w:keepLines/>
              <w:overflowPunct w:val="0"/>
              <w:autoSpaceDE w:val="0"/>
              <w:autoSpaceDN w:val="0"/>
              <w:adjustRightInd w:val="0"/>
              <w:spacing w:after="0"/>
              <w:jc w:val="center"/>
              <w:textAlignment w:val="baseline"/>
              <w:rPr>
                <w:ins w:id="141" w:author="Muhammad Kazmi" w:date="2023-02-07T17:43:00Z"/>
                <w:rFonts w:ascii="Arial" w:eastAsia="Yu Mincho" w:hAnsi="Arial" w:cs="Arial"/>
                <w:sz w:val="18"/>
                <w:szCs w:val="18"/>
                <w:lang w:eastAsia="ja-JP"/>
              </w:rPr>
            </w:pPr>
            <w:ins w:id="142" w:author="Muhammad Kazmi" w:date="2023-02-07T17:45:00Z">
              <w:r w:rsidRPr="00AB09A6">
                <w:rPr>
                  <w:rFonts w:ascii="Arial" w:eastAsia="Yu Mincho" w:hAnsi="Arial" w:cs="Arial"/>
                  <w:sz w:val="18"/>
                  <w:szCs w:val="18"/>
                  <w:lang w:eastAsia="ja-JP"/>
                </w:rPr>
                <w:t>-1</w:t>
              </w:r>
            </w:ins>
            <w:ins w:id="143" w:author="Muhammad Kazmi" w:date="2023-02-07T17:49:00Z">
              <w:r w:rsidRPr="00D934FD">
                <w:rPr>
                  <w:rFonts w:ascii="Arial" w:eastAsia="Yu Mincho" w:hAnsi="Arial" w:cs="Arial"/>
                  <w:sz w:val="18"/>
                  <w:szCs w:val="18"/>
                  <w:lang w:eastAsia="ja-JP"/>
                </w:rPr>
                <w:t>06</w:t>
              </w:r>
            </w:ins>
            <w:ins w:id="144" w:author="Muhammad Kazmi" w:date="2023-02-07T17:45:00Z">
              <w:r w:rsidRPr="00AB09A6">
                <w:rPr>
                  <w:rFonts w:ascii="Arial" w:eastAsia="Yu Mincho" w:hAnsi="Arial" w:cs="Arial"/>
                  <w:sz w:val="18"/>
                  <w:szCs w:val="18"/>
                  <w:lang w:eastAsia="ja-JP"/>
                </w:rPr>
                <w:t>.</w:t>
              </w:r>
            </w:ins>
            <w:ins w:id="145" w:author="Muhammad Kazmi" w:date="2023-02-07T17:49:00Z">
              <w:r w:rsidRPr="00D934FD">
                <w:rPr>
                  <w:rFonts w:ascii="Arial" w:eastAsia="Yu Mincho" w:hAnsi="Arial" w:cs="Arial"/>
                  <w:sz w:val="18"/>
                  <w:szCs w:val="18"/>
                  <w:lang w:eastAsia="ja-JP"/>
                </w:rPr>
                <w:t>6</w:t>
              </w:r>
            </w:ins>
          </w:p>
        </w:tc>
        <w:tc>
          <w:tcPr>
            <w:tcW w:w="959" w:type="dxa"/>
            <w:vAlign w:val="center"/>
            <w:tcPrChange w:id="146" w:author="Muhammad Kazmi" w:date="2023-02-07T17:55:00Z">
              <w:tcPr>
                <w:tcW w:w="959" w:type="dxa"/>
                <w:vAlign w:val="center"/>
              </w:tcPr>
            </w:tcPrChange>
          </w:tcPr>
          <w:p w14:paraId="0306D5FE" w14:textId="136AF166" w:rsidR="00D934FD" w:rsidRPr="00D934FD" w:rsidRDefault="00D934FD" w:rsidP="00D934FD">
            <w:pPr>
              <w:keepNext/>
              <w:keepLines/>
              <w:overflowPunct w:val="0"/>
              <w:autoSpaceDE w:val="0"/>
              <w:autoSpaceDN w:val="0"/>
              <w:adjustRightInd w:val="0"/>
              <w:spacing w:after="0"/>
              <w:jc w:val="center"/>
              <w:textAlignment w:val="baseline"/>
              <w:rPr>
                <w:ins w:id="147" w:author="Muhammad Kazmi" w:date="2023-02-07T17:43:00Z"/>
                <w:rFonts w:ascii="Arial" w:eastAsia="Yu Mincho" w:hAnsi="Arial" w:cs="Arial"/>
                <w:sz w:val="18"/>
                <w:szCs w:val="18"/>
                <w:lang w:eastAsia="ja-JP"/>
              </w:rPr>
            </w:pPr>
            <w:ins w:id="148" w:author="Muhammad Kazmi" w:date="2023-02-07T17:45:00Z">
              <w:r w:rsidRPr="00AB09A6">
                <w:rPr>
                  <w:rFonts w:ascii="Arial" w:eastAsia="Yu Mincho" w:hAnsi="Arial" w:cs="Arial"/>
                  <w:sz w:val="18"/>
                  <w:szCs w:val="18"/>
                  <w:lang w:eastAsia="ja-JP"/>
                </w:rPr>
                <w:t>-12</w:t>
              </w:r>
            </w:ins>
            <w:ins w:id="149" w:author="Muhammad Kazmi" w:date="2023-02-07T17:49:00Z">
              <w:r w:rsidRPr="00D934FD">
                <w:rPr>
                  <w:rFonts w:ascii="Arial" w:eastAsia="Yu Mincho" w:hAnsi="Arial" w:cs="Arial"/>
                  <w:sz w:val="18"/>
                  <w:szCs w:val="18"/>
                  <w:lang w:eastAsia="ja-JP"/>
                </w:rPr>
                <w:t>1</w:t>
              </w:r>
            </w:ins>
            <w:ins w:id="150" w:author="Muhammad Kazmi" w:date="2023-02-07T17:45:00Z">
              <w:r w:rsidRPr="00AB09A6">
                <w:rPr>
                  <w:rFonts w:ascii="Arial" w:eastAsia="Yu Mincho" w:hAnsi="Arial" w:cs="Arial"/>
                  <w:sz w:val="18"/>
                  <w:szCs w:val="18"/>
                  <w:lang w:eastAsia="ja-JP"/>
                </w:rPr>
                <w:t>.8+Y</w:t>
              </w:r>
              <w:r w:rsidRPr="00AB09A6">
                <w:rPr>
                  <w:rFonts w:ascii="Arial" w:eastAsia="Yu Mincho" w:hAnsi="Arial" w:cs="Arial"/>
                  <w:sz w:val="18"/>
                  <w:szCs w:val="18"/>
                  <w:vertAlign w:val="subscript"/>
                  <w:lang w:eastAsia="ja-JP"/>
                </w:rPr>
                <w:t>4</w:t>
              </w:r>
            </w:ins>
          </w:p>
        </w:tc>
        <w:tc>
          <w:tcPr>
            <w:tcW w:w="959" w:type="dxa"/>
            <w:tcPrChange w:id="151" w:author="Muhammad Kazmi" w:date="2023-02-07T17:55:00Z">
              <w:tcPr>
                <w:tcW w:w="959" w:type="dxa"/>
                <w:vAlign w:val="center"/>
              </w:tcPr>
            </w:tcPrChange>
          </w:tcPr>
          <w:p w14:paraId="384C3216" w14:textId="77777777" w:rsidR="00D934FD" w:rsidRPr="00D934FD" w:rsidRDefault="00D934FD" w:rsidP="00D934FD">
            <w:pPr>
              <w:keepNext/>
              <w:keepLines/>
              <w:overflowPunct w:val="0"/>
              <w:autoSpaceDE w:val="0"/>
              <w:autoSpaceDN w:val="0"/>
              <w:adjustRightInd w:val="0"/>
              <w:spacing w:after="0"/>
              <w:jc w:val="center"/>
              <w:textAlignment w:val="baseline"/>
              <w:rPr>
                <w:ins w:id="152" w:author="Muhammad Kazmi" w:date="2023-02-07T17:43:00Z"/>
                <w:rFonts w:ascii="Arial" w:hAnsi="Arial" w:cs="Arial"/>
                <w:sz w:val="18"/>
                <w:szCs w:val="18"/>
                <w:lang w:val="en-US" w:eastAsia="en-GB"/>
              </w:rPr>
            </w:pPr>
          </w:p>
        </w:tc>
        <w:tc>
          <w:tcPr>
            <w:tcW w:w="1443" w:type="dxa"/>
            <w:vMerge/>
            <w:shd w:val="clear" w:color="auto" w:fill="auto"/>
            <w:vAlign w:val="center"/>
            <w:tcPrChange w:id="153" w:author="Muhammad Kazmi" w:date="2023-02-07T17:55:00Z">
              <w:tcPr>
                <w:tcW w:w="1443" w:type="dxa"/>
                <w:vMerge/>
                <w:shd w:val="clear" w:color="auto" w:fill="auto"/>
                <w:vAlign w:val="center"/>
              </w:tcPr>
            </w:tcPrChange>
          </w:tcPr>
          <w:p w14:paraId="5E2A5467" w14:textId="77777777" w:rsidR="00D934FD" w:rsidRPr="00D934FD" w:rsidRDefault="00D934FD" w:rsidP="00D934FD">
            <w:pPr>
              <w:keepNext/>
              <w:keepLines/>
              <w:overflowPunct w:val="0"/>
              <w:autoSpaceDE w:val="0"/>
              <w:autoSpaceDN w:val="0"/>
              <w:adjustRightInd w:val="0"/>
              <w:spacing w:after="0"/>
              <w:jc w:val="center"/>
              <w:textAlignment w:val="baseline"/>
              <w:rPr>
                <w:ins w:id="154" w:author="Muhammad Kazmi" w:date="2023-02-07T17:43:00Z"/>
                <w:rFonts w:ascii="Arial" w:hAnsi="Arial" w:cs="Arial"/>
                <w:sz w:val="18"/>
                <w:szCs w:val="18"/>
                <w:lang w:eastAsia="en-GB"/>
              </w:rPr>
            </w:pPr>
          </w:p>
        </w:tc>
        <w:tc>
          <w:tcPr>
            <w:tcW w:w="1012" w:type="dxa"/>
            <w:vMerge/>
            <w:shd w:val="clear" w:color="auto" w:fill="auto"/>
            <w:vAlign w:val="center"/>
            <w:tcPrChange w:id="155" w:author="Muhammad Kazmi" w:date="2023-02-07T17:55:00Z">
              <w:tcPr>
                <w:tcW w:w="1012" w:type="dxa"/>
                <w:vMerge/>
                <w:shd w:val="clear" w:color="auto" w:fill="auto"/>
                <w:vAlign w:val="center"/>
              </w:tcPr>
            </w:tcPrChange>
          </w:tcPr>
          <w:p w14:paraId="18F4DF2B" w14:textId="77777777" w:rsidR="00D934FD" w:rsidRPr="00D934FD" w:rsidRDefault="00D934FD" w:rsidP="00D934FD">
            <w:pPr>
              <w:keepNext/>
              <w:keepLines/>
              <w:overflowPunct w:val="0"/>
              <w:autoSpaceDE w:val="0"/>
              <w:autoSpaceDN w:val="0"/>
              <w:adjustRightInd w:val="0"/>
              <w:spacing w:after="0"/>
              <w:jc w:val="center"/>
              <w:textAlignment w:val="baseline"/>
              <w:rPr>
                <w:ins w:id="156" w:author="Muhammad Kazmi" w:date="2023-02-07T17:43:00Z"/>
                <w:rFonts w:ascii="Arial" w:hAnsi="Arial" w:cs="Arial"/>
                <w:sz w:val="18"/>
                <w:szCs w:val="18"/>
                <w:lang w:val="en-US" w:eastAsia="en-GB"/>
              </w:rPr>
            </w:pPr>
          </w:p>
        </w:tc>
        <w:tc>
          <w:tcPr>
            <w:tcW w:w="1012" w:type="dxa"/>
            <w:vMerge/>
            <w:vAlign w:val="center"/>
            <w:tcPrChange w:id="157" w:author="Muhammad Kazmi" w:date="2023-02-07T17:55:00Z">
              <w:tcPr>
                <w:tcW w:w="1012" w:type="dxa"/>
                <w:vMerge/>
                <w:vAlign w:val="center"/>
              </w:tcPr>
            </w:tcPrChange>
          </w:tcPr>
          <w:p w14:paraId="05222FBE" w14:textId="77777777" w:rsidR="00D934FD" w:rsidRPr="00D934FD" w:rsidRDefault="00D934FD" w:rsidP="00D934FD">
            <w:pPr>
              <w:keepNext/>
              <w:keepLines/>
              <w:overflowPunct w:val="0"/>
              <w:autoSpaceDE w:val="0"/>
              <w:autoSpaceDN w:val="0"/>
              <w:adjustRightInd w:val="0"/>
              <w:spacing w:after="0"/>
              <w:jc w:val="center"/>
              <w:textAlignment w:val="baseline"/>
              <w:rPr>
                <w:ins w:id="158" w:author="Muhammad Kazmi" w:date="2023-02-07T17:43:00Z"/>
                <w:rFonts w:ascii="Arial" w:hAnsi="Arial" w:cs="Arial"/>
                <w:sz w:val="18"/>
                <w:szCs w:val="18"/>
                <w:lang w:val="en-US" w:eastAsia="en-GB"/>
              </w:rPr>
            </w:pPr>
          </w:p>
        </w:tc>
      </w:tr>
      <w:tr w:rsidR="00D934FD" w:rsidRPr="00D934FD" w14:paraId="2FCF8D68" w14:textId="77777777" w:rsidTr="00237D05">
        <w:tblPrEx>
          <w:tblPrExChange w:id="159" w:author="Muhammad Kazmi" w:date="2023-02-07T17:55:00Z">
            <w:tblPrEx>
              <w:tblW w:w="11752" w:type="dxa"/>
            </w:tblPrEx>
          </w:tblPrExChange>
        </w:tblPrEx>
        <w:trPr>
          <w:jc w:val="center"/>
          <w:trPrChange w:id="160" w:author="Muhammad Kazmi" w:date="2023-02-07T17:55:00Z">
            <w:trPr>
              <w:jc w:val="center"/>
            </w:trPr>
          </w:trPrChange>
        </w:trPr>
        <w:tc>
          <w:tcPr>
            <w:tcW w:w="1171" w:type="dxa"/>
            <w:gridSpan w:val="2"/>
            <w:vMerge/>
            <w:shd w:val="clear" w:color="auto" w:fill="auto"/>
            <w:vAlign w:val="center"/>
            <w:tcPrChange w:id="161" w:author="Muhammad Kazmi" w:date="2023-02-07T17:55:00Z">
              <w:tcPr>
                <w:tcW w:w="1171" w:type="dxa"/>
                <w:gridSpan w:val="2"/>
                <w:vMerge/>
                <w:shd w:val="clear" w:color="auto" w:fill="auto"/>
                <w:vAlign w:val="center"/>
              </w:tcPr>
            </w:tcPrChange>
          </w:tcPr>
          <w:p w14:paraId="413FE9A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50" w:type="dxa"/>
            <w:vMerge w:val="restart"/>
            <w:vAlign w:val="center"/>
            <w:tcPrChange w:id="162" w:author="Muhammad Kazmi" w:date="2023-02-07T17:55:00Z">
              <w:tcPr>
                <w:tcW w:w="1150" w:type="dxa"/>
                <w:vMerge w:val="restart"/>
                <w:vAlign w:val="center"/>
              </w:tcPr>
            </w:tcPrChange>
          </w:tcPr>
          <w:p w14:paraId="4BF3B5D6"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hAnsi="Arial" w:cs="Arial"/>
                <w:sz w:val="18"/>
                <w:szCs w:val="18"/>
                <w:lang w:eastAsia="en-GB"/>
              </w:rPr>
              <w:t>Spherical coverage</w:t>
            </w:r>
            <w:r w:rsidRPr="00AB09A6">
              <w:rPr>
                <w:rFonts w:ascii="Arial" w:hAnsi="Arial" w:cs="Arial"/>
                <w:sz w:val="18"/>
                <w:szCs w:val="18"/>
                <w:vertAlign w:val="superscript"/>
                <w:lang w:eastAsia="en-GB"/>
              </w:rPr>
              <w:t xml:space="preserve"> Note 1</w:t>
            </w:r>
          </w:p>
        </w:tc>
        <w:tc>
          <w:tcPr>
            <w:tcW w:w="1179" w:type="dxa"/>
            <w:shd w:val="clear" w:color="auto" w:fill="auto"/>
            <w:vAlign w:val="center"/>
            <w:tcPrChange w:id="163" w:author="Muhammad Kazmi" w:date="2023-02-07T17:55:00Z">
              <w:tcPr>
                <w:tcW w:w="1179" w:type="dxa"/>
                <w:shd w:val="clear" w:color="auto" w:fill="auto"/>
                <w:vAlign w:val="center"/>
              </w:tcPr>
            </w:tcPrChange>
          </w:tcPr>
          <w:p w14:paraId="5F93AA7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Calibri" w:hAnsi="Arial" w:cs="Arial"/>
                <w:sz w:val="18"/>
                <w:szCs w:val="18"/>
                <w:lang w:eastAsia="en-GB"/>
              </w:rPr>
            </w:pPr>
            <w:r w:rsidRPr="00AB09A6">
              <w:rPr>
                <w:rFonts w:ascii="Arial" w:eastAsia="Calibri" w:hAnsi="Arial" w:cs="Arial"/>
                <w:sz w:val="18"/>
                <w:szCs w:val="18"/>
                <w:lang w:eastAsia="en-GB"/>
              </w:rPr>
              <w:t>n257</w:t>
            </w:r>
          </w:p>
        </w:tc>
        <w:tc>
          <w:tcPr>
            <w:tcW w:w="959" w:type="dxa"/>
            <w:shd w:val="clear" w:color="auto" w:fill="auto"/>
            <w:vAlign w:val="center"/>
            <w:tcPrChange w:id="164" w:author="Muhammad Kazmi" w:date="2023-02-07T17:55:00Z">
              <w:tcPr>
                <w:tcW w:w="959" w:type="dxa"/>
                <w:shd w:val="clear" w:color="auto" w:fill="auto"/>
                <w:vAlign w:val="center"/>
              </w:tcPr>
            </w:tcPrChange>
          </w:tcPr>
          <w:p w14:paraId="3F00256C"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-120.3+Z</w:t>
            </w:r>
            <w:r w:rsidRPr="00AB09A6">
              <w:rPr>
                <w:rFonts w:ascii="Arial" w:eastAsia="Yu Mincho" w:hAnsi="Arial" w:cs="Arial"/>
                <w:sz w:val="18"/>
                <w:szCs w:val="18"/>
                <w:vertAlign w:val="subscript"/>
                <w:lang w:eastAsia="ja-JP"/>
              </w:rPr>
              <w:t>1</w:t>
            </w:r>
          </w:p>
        </w:tc>
        <w:tc>
          <w:tcPr>
            <w:tcW w:w="959" w:type="dxa"/>
            <w:vAlign w:val="center"/>
            <w:tcPrChange w:id="165" w:author="Muhammad Kazmi" w:date="2023-02-07T17:55:00Z">
              <w:tcPr>
                <w:tcW w:w="959" w:type="dxa"/>
                <w:vAlign w:val="center"/>
              </w:tcPr>
            </w:tcPrChange>
          </w:tcPr>
          <w:p w14:paraId="03A879ED"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hAnsi="Arial" w:cs="Arial"/>
                <w:sz w:val="18"/>
                <w:szCs w:val="18"/>
                <w:lang w:eastAsia="en-GB"/>
              </w:rPr>
              <w:t>-102.8</w:t>
            </w:r>
          </w:p>
        </w:tc>
        <w:tc>
          <w:tcPr>
            <w:tcW w:w="949" w:type="dxa"/>
            <w:vAlign w:val="center"/>
            <w:tcPrChange w:id="166" w:author="Muhammad Kazmi" w:date="2023-02-07T17:55:00Z">
              <w:tcPr>
                <w:tcW w:w="949" w:type="dxa"/>
                <w:vAlign w:val="center"/>
              </w:tcPr>
            </w:tcPrChange>
          </w:tcPr>
          <w:p w14:paraId="715A3CD5"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-101.2</w:t>
            </w:r>
          </w:p>
        </w:tc>
        <w:tc>
          <w:tcPr>
            <w:tcW w:w="959" w:type="dxa"/>
            <w:vAlign w:val="center"/>
            <w:tcPrChange w:id="167" w:author="Muhammad Kazmi" w:date="2023-02-07T17:55:00Z">
              <w:tcPr>
                <w:tcW w:w="959" w:type="dxa"/>
                <w:vAlign w:val="center"/>
              </w:tcPr>
            </w:tcPrChange>
          </w:tcPr>
          <w:p w14:paraId="5D16FAAD" w14:textId="742C377E"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-118.8+Z</w:t>
            </w:r>
            <w:r w:rsidRPr="00AB09A6">
              <w:rPr>
                <w:rFonts w:ascii="Arial" w:eastAsia="Yu Mincho" w:hAnsi="Arial" w:cs="Arial"/>
                <w:sz w:val="18"/>
                <w:szCs w:val="18"/>
                <w:vertAlign w:val="subscript"/>
                <w:lang w:eastAsia="ja-JP"/>
              </w:rPr>
              <w:t>4</w:t>
            </w:r>
          </w:p>
        </w:tc>
        <w:tc>
          <w:tcPr>
            <w:tcW w:w="959" w:type="dxa"/>
            <w:tcPrChange w:id="168" w:author="Muhammad Kazmi" w:date="2023-02-07T17:55:00Z">
              <w:tcPr>
                <w:tcW w:w="959" w:type="dxa"/>
                <w:vAlign w:val="center"/>
              </w:tcPr>
            </w:tcPrChange>
          </w:tcPr>
          <w:p w14:paraId="2DDC9903" w14:textId="15053A7F"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ins w:id="169" w:author="Muhammad Kazmi" w:date="2023-02-07T17:55:00Z">
              <w:r w:rsidRPr="00D934FD">
                <w:rPr>
                  <w:rFonts w:ascii="Arial" w:hAnsi="Arial" w:cs="Arial"/>
                  <w:sz w:val="18"/>
                  <w:szCs w:val="18"/>
                </w:rPr>
                <w:t>-1</w:t>
              </w:r>
            </w:ins>
            <w:ins w:id="170" w:author="Muhammad Kazmi" w:date="2023-02-07T17:56:00Z">
              <w:r w:rsidR="000812A1">
                <w:rPr>
                  <w:rFonts w:ascii="Arial" w:hAnsi="Arial" w:cs="Arial"/>
                  <w:sz w:val="18"/>
                  <w:szCs w:val="18"/>
                </w:rPr>
                <w:t>09</w:t>
              </w:r>
            </w:ins>
            <w:ins w:id="171" w:author="Muhammad Kazmi" w:date="2023-02-07T17:55:00Z">
              <w:r w:rsidRPr="00D934FD">
                <w:rPr>
                  <w:rFonts w:ascii="Arial" w:hAnsi="Arial" w:cs="Arial"/>
                  <w:sz w:val="18"/>
                  <w:szCs w:val="18"/>
                </w:rPr>
                <w:t>.4+Z5</w:t>
              </w:r>
            </w:ins>
          </w:p>
        </w:tc>
        <w:tc>
          <w:tcPr>
            <w:tcW w:w="1443" w:type="dxa"/>
            <w:vMerge w:val="restart"/>
            <w:shd w:val="clear" w:color="auto" w:fill="auto"/>
            <w:vAlign w:val="center"/>
            <w:tcPrChange w:id="172" w:author="Muhammad Kazmi" w:date="2023-02-07T17:55:00Z">
              <w:tcPr>
                <w:tcW w:w="1443" w:type="dxa"/>
                <w:vMerge w:val="restart"/>
                <w:shd w:val="clear" w:color="auto" w:fill="auto"/>
                <w:vAlign w:val="center"/>
              </w:tcPr>
            </w:tcPrChange>
          </w:tcPr>
          <w:p w14:paraId="02E6D5A5"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eastAsia="Yu Mincho" w:hAnsi="Arial" w:cs="Arial"/>
                <w:sz w:val="18"/>
                <w:szCs w:val="18"/>
                <w:lang w:eastAsia="ja-JP"/>
              </w:rPr>
              <w:t xml:space="preserve">(Value for </w:t>
            </w:r>
            <w:r w:rsidRPr="00AB09A6">
              <w:rPr>
                <w:rFonts w:ascii="Arial" w:hAnsi="Arial" w:cs="Arial"/>
                <w:sz w:val="18"/>
                <w:szCs w:val="18"/>
                <w:lang w:eastAsia="en-GB"/>
              </w:rPr>
              <w:t>SCS</w:t>
            </w:r>
            <w:r w:rsidRPr="00AB09A6">
              <w:rPr>
                <w:rFonts w:ascii="Arial" w:hAnsi="Arial" w:cs="Arial"/>
                <w:sz w:val="18"/>
                <w:szCs w:val="18"/>
                <w:vertAlign w:val="subscript"/>
                <w:lang w:eastAsia="en-GB"/>
              </w:rPr>
              <w:t>PRS</w:t>
            </w:r>
            <w:r w:rsidRPr="00AB09A6">
              <w:rPr>
                <w:rFonts w:ascii="Arial" w:hAnsi="Arial" w:cs="Arial"/>
                <w:sz w:val="18"/>
                <w:szCs w:val="18"/>
                <w:lang w:eastAsia="en-GB"/>
              </w:rPr>
              <w:t xml:space="preserve"> = 120 kHz) </w:t>
            </w:r>
            <w:r w:rsidRPr="00AB09A6">
              <w:rPr>
                <w:rFonts w:ascii="Arial" w:hAnsi="Arial" w:cs="Arial"/>
                <w:sz w:val="18"/>
                <w:szCs w:val="18"/>
                <w:lang w:eastAsia="zh-CN"/>
              </w:rPr>
              <w:t xml:space="preserve">- </w:t>
            </w:r>
            <w:r w:rsidRPr="00AB09A6">
              <w:rPr>
                <w:rFonts w:ascii="Arial" w:hAnsi="Arial" w:cs="Arial"/>
                <w:sz w:val="18"/>
                <w:szCs w:val="18"/>
                <w:lang w:eastAsia="en-GB"/>
              </w:rPr>
              <w:t>3dB</w:t>
            </w:r>
            <w:r w:rsidRPr="00AB09A6">
              <w:rPr>
                <w:rFonts w:ascii="Arial" w:eastAsia="Yu Mincho" w:hAnsi="Arial" w:cs="Arial"/>
                <w:sz w:val="18"/>
                <w:szCs w:val="18"/>
                <w:lang w:eastAsia="ja-JP"/>
              </w:rPr>
              <w:t xml:space="preserve"> </w:t>
            </w:r>
          </w:p>
        </w:tc>
        <w:tc>
          <w:tcPr>
            <w:tcW w:w="1012" w:type="dxa"/>
            <w:vMerge w:val="restart"/>
            <w:shd w:val="clear" w:color="auto" w:fill="auto"/>
            <w:vAlign w:val="center"/>
            <w:tcPrChange w:id="173" w:author="Muhammad Kazmi" w:date="2023-02-07T17:55:00Z">
              <w:tcPr>
                <w:tcW w:w="1012" w:type="dxa"/>
                <w:vMerge w:val="restart"/>
                <w:shd w:val="clear" w:color="auto" w:fill="auto"/>
                <w:vAlign w:val="center"/>
              </w:tcPr>
            </w:tcPrChange>
          </w:tcPr>
          <w:p w14:paraId="6C9ECE57" w14:textId="77777777" w:rsidR="00D934FD" w:rsidRPr="00AB09A6" w:rsidRDefault="00D934FD" w:rsidP="00D934FD">
            <w:pPr>
              <w:keepNext/>
              <w:keepLines/>
              <w:overflowPunct w:val="0"/>
              <w:autoSpaceDE w:val="0"/>
              <w:autoSpaceDN w:val="0"/>
              <w:adjustRightInd w:val="0"/>
              <w:spacing w:after="0"/>
              <w:textAlignment w:val="baseline"/>
              <w:rPr>
                <w:rFonts w:ascii="Arial" w:hAnsi="Arial" w:cs="Arial"/>
                <w:sz w:val="18"/>
                <w:szCs w:val="18"/>
                <w:lang w:eastAsia="en-GB"/>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-6</w:t>
            </w:r>
            <w:r w:rsidRPr="00AB09A6">
              <w:rPr>
                <w:rFonts w:ascii="Arial" w:hAnsi="Arial" w:cs="Arial"/>
                <w:sz w:val="18"/>
                <w:szCs w:val="18"/>
                <w:vertAlign w:val="superscript"/>
                <w:lang w:eastAsia="en-GB"/>
              </w:rPr>
              <w:t xml:space="preserve"> Note4</w:t>
            </w:r>
          </w:p>
          <w:p w14:paraId="235ED0AD"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w:t>
            </w:r>
            <w:r w:rsidRPr="00AB09A6">
              <w:rPr>
                <w:rFonts w:ascii="Arial" w:hAnsi="Arial" w:cs="Arial"/>
                <w:sz w:val="18"/>
                <w:szCs w:val="18"/>
                <w:lang w:eastAsia="zh-CN"/>
              </w:rPr>
              <w:t>13</w:t>
            </w:r>
            <w:r w:rsidRPr="00AB09A6">
              <w:rPr>
                <w:rFonts w:ascii="Arial" w:hAnsi="Arial" w:cs="Arial"/>
                <w:sz w:val="18"/>
                <w:szCs w:val="18"/>
                <w:vertAlign w:val="superscript"/>
                <w:lang w:eastAsia="en-GB"/>
              </w:rPr>
              <w:t xml:space="preserve"> Note5</w:t>
            </w:r>
          </w:p>
          <w:p w14:paraId="07784B00"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-3 </w:t>
            </w:r>
            <w:r w:rsidRPr="00AB09A6">
              <w:rPr>
                <w:rFonts w:ascii="Arial" w:hAnsi="Arial" w:cs="Arial"/>
                <w:sz w:val="18"/>
                <w:szCs w:val="18"/>
                <w:vertAlign w:val="superscript"/>
                <w:lang w:eastAsia="en-GB"/>
              </w:rPr>
              <w:t>Note6</w:t>
            </w:r>
          </w:p>
        </w:tc>
        <w:tc>
          <w:tcPr>
            <w:tcW w:w="1012" w:type="dxa"/>
            <w:vMerge w:val="restart"/>
            <w:vAlign w:val="center"/>
            <w:tcPrChange w:id="174" w:author="Muhammad Kazmi" w:date="2023-02-07T17:55:00Z">
              <w:tcPr>
                <w:tcW w:w="1012" w:type="dxa"/>
                <w:vMerge w:val="restart"/>
                <w:vAlign w:val="center"/>
              </w:tcPr>
            </w:tcPrChange>
          </w:tcPr>
          <w:p w14:paraId="2CE203C9" w14:textId="77777777" w:rsidR="00D934FD" w:rsidRPr="00AB09A6" w:rsidRDefault="00D934FD" w:rsidP="00D934FD">
            <w:pPr>
              <w:keepNext/>
              <w:keepLines/>
              <w:overflowPunct w:val="0"/>
              <w:autoSpaceDE w:val="0"/>
              <w:autoSpaceDN w:val="0"/>
              <w:adjustRightInd w:val="0"/>
              <w:spacing w:after="0"/>
              <w:textAlignment w:val="baseline"/>
              <w:rPr>
                <w:rFonts w:ascii="Arial" w:hAnsi="Arial" w:cs="Arial"/>
                <w:sz w:val="18"/>
                <w:szCs w:val="18"/>
                <w:lang w:eastAsia="en-GB"/>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-6</w:t>
            </w:r>
            <w:r w:rsidRPr="00AB09A6">
              <w:rPr>
                <w:rFonts w:ascii="Arial" w:hAnsi="Arial" w:cs="Arial"/>
                <w:sz w:val="18"/>
                <w:szCs w:val="18"/>
                <w:vertAlign w:val="superscript"/>
                <w:lang w:eastAsia="en-GB"/>
              </w:rPr>
              <w:t xml:space="preserve"> Note7</w:t>
            </w:r>
          </w:p>
          <w:p w14:paraId="75B8061D" w14:textId="77777777" w:rsidR="00D934FD" w:rsidRPr="00AB09A6" w:rsidRDefault="00D934FD" w:rsidP="00D934FD">
            <w:pPr>
              <w:keepNext/>
              <w:keepLines/>
              <w:overflowPunct w:val="0"/>
              <w:autoSpaceDE w:val="0"/>
              <w:autoSpaceDN w:val="0"/>
              <w:adjustRightInd w:val="0"/>
              <w:spacing w:after="0"/>
              <w:textAlignment w:val="baseline"/>
              <w:rPr>
                <w:rFonts w:ascii="Arial" w:hAnsi="Arial" w:cs="Arial"/>
                <w:sz w:val="18"/>
                <w:szCs w:val="18"/>
                <w:lang w:eastAsia="en-GB"/>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-3 </w:t>
            </w:r>
            <w:r w:rsidRPr="00AB09A6">
              <w:rPr>
                <w:rFonts w:ascii="Arial" w:hAnsi="Arial" w:cs="Arial"/>
                <w:sz w:val="18"/>
                <w:szCs w:val="18"/>
                <w:vertAlign w:val="superscript"/>
                <w:lang w:eastAsia="en-GB"/>
              </w:rPr>
              <w:t>Note8</w:t>
            </w:r>
          </w:p>
        </w:tc>
      </w:tr>
      <w:tr w:rsidR="00D934FD" w:rsidRPr="00D934FD" w14:paraId="1D7F08E8" w14:textId="77777777" w:rsidTr="00237D05">
        <w:tblPrEx>
          <w:tblPrExChange w:id="175" w:author="Muhammad Kazmi" w:date="2023-02-07T17:55:00Z">
            <w:tblPrEx>
              <w:tblW w:w="11752" w:type="dxa"/>
            </w:tblPrEx>
          </w:tblPrExChange>
        </w:tblPrEx>
        <w:trPr>
          <w:jc w:val="center"/>
          <w:trPrChange w:id="176" w:author="Muhammad Kazmi" w:date="2023-02-07T17:55:00Z">
            <w:trPr>
              <w:jc w:val="center"/>
            </w:trPr>
          </w:trPrChange>
        </w:trPr>
        <w:tc>
          <w:tcPr>
            <w:tcW w:w="1171" w:type="dxa"/>
            <w:gridSpan w:val="2"/>
            <w:vMerge/>
            <w:shd w:val="clear" w:color="auto" w:fill="auto"/>
            <w:vAlign w:val="center"/>
            <w:tcPrChange w:id="177" w:author="Muhammad Kazmi" w:date="2023-02-07T17:55:00Z">
              <w:tcPr>
                <w:tcW w:w="1171" w:type="dxa"/>
                <w:gridSpan w:val="2"/>
                <w:vMerge/>
                <w:shd w:val="clear" w:color="auto" w:fill="auto"/>
                <w:vAlign w:val="center"/>
              </w:tcPr>
            </w:tcPrChange>
          </w:tcPr>
          <w:p w14:paraId="4870A6D2"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50" w:type="dxa"/>
            <w:vMerge/>
            <w:tcPrChange w:id="178" w:author="Muhammad Kazmi" w:date="2023-02-07T17:55:00Z">
              <w:tcPr>
                <w:tcW w:w="1150" w:type="dxa"/>
                <w:vMerge/>
              </w:tcPr>
            </w:tcPrChange>
          </w:tcPr>
          <w:p w14:paraId="24BCB08A"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79" w:type="dxa"/>
            <w:shd w:val="clear" w:color="auto" w:fill="auto"/>
            <w:vAlign w:val="center"/>
            <w:tcPrChange w:id="179" w:author="Muhammad Kazmi" w:date="2023-02-07T17:55:00Z">
              <w:tcPr>
                <w:tcW w:w="1179" w:type="dxa"/>
                <w:shd w:val="clear" w:color="auto" w:fill="auto"/>
                <w:vAlign w:val="center"/>
              </w:tcPr>
            </w:tcPrChange>
          </w:tcPr>
          <w:p w14:paraId="75CD6756"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Calibri" w:hAnsi="Arial" w:cs="Arial"/>
                <w:sz w:val="18"/>
                <w:szCs w:val="18"/>
                <w:lang w:eastAsia="en-GB"/>
              </w:rPr>
            </w:pPr>
            <w:r w:rsidRPr="00AB09A6">
              <w:rPr>
                <w:rFonts w:ascii="Arial" w:hAnsi="Arial" w:cs="Arial"/>
                <w:sz w:val="18"/>
                <w:szCs w:val="18"/>
                <w:lang w:val="en-US" w:eastAsia="en-GB"/>
              </w:rPr>
              <w:t>n258</w:t>
            </w:r>
          </w:p>
        </w:tc>
        <w:tc>
          <w:tcPr>
            <w:tcW w:w="959" w:type="dxa"/>
            <w:shd w:val="clear" w:color="auto" w:fill="auto"/>
            <w:vAlign w:val="center"/>
            <w:tcPrChange w:id="180" w:author="Muhammad Kazmi" w:date="2023-02-07T17:55:00Z">
              <w:tcPr>
                <w:tcW w:w="959" w:type="dxa"/>
                <w:shd w:val="clear" w:color="auto" w:fill="auto"/>
                <w:vAlign w:val="center"/>
              </w:tcPr>
            </w:tcPrChange>
          </w:tcPr>
          <w:p w14:paraId="640239D6"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val="en-US" w:eastAsia="ja-JP"/>
              </w:rPr>
            </w:pPr>
            <w:r w:rsidRPr="00AB09A6">
              <w:rPr>
                <w:rFonts w:ascii="Arial" w:eastAsia="Yu Mincho" w:hAnsi="Arial" w:cs="Arial"/>
                <w:sz w:val="18"/>
                <w:szCs w:val="18"/>
                <w:lang w:eastAsia="ja-JP"/>
              </w:rPr>
              <w:t>-120.3+Z</w:t>
            </w:r>
            <w:r w:rsidRPr="00AB09A6">
              <w:rPr>
                <w:rFonts w:ascii="Arial" w:eastAsia="Yu Mincho" w:hAnsi="Arial" w:cs="Arial"/>
                <w:sz w:val="18"/>
                <w:szCs w:val="18"/>
                <w:vertAlign w:val="subscript"/>
                <w:lang w:eastAsia="ja-JP"/>
              </w:rPr>
              <w:t>1</w:t>
            </w:r>
          </w:p>
        </w:tc>
        <w:tc>
          <w:tcPr>
            <w:tcW w:w="959" w:type="dxa"/>
            <w:vAlign w:val="center"/>
            <w:tcPrChange w:id="181" w:author="Muhammad Kazmi" w:date="2023-02-07T17:55:00Z">
              <w:tcPr>
                <w:tcW w:w="959" w:type="dxa"/>
                <w:vAlign w:val="center"/>
              </w:tcPr>
            </w:tcPrChange>
          </w:tcPr>
          <w:p w14:paraId="4471C0A7"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hAnsi="Arial" w:cs="Arial"/>
                <w:sz w:val="18"/>
                <w:szCs w:val="18"/>
                <w:lang w:eastAsia="en-GB"/>
              </w:rPr>
              <w:t>-102.8</w:t>
            </w:r>
          </w:p>
        </w:tc>
        <w:tc>
          <w:tcPr>
            <w:tcW w:w="949" w:type="dxa"/>
            <w:vAlign w:val="center"/>
            <w:tcPrChange w:id="182" w:author="Muhammad Kazmi" w:date="2023-02-07T17:55:00Z">
              <w:tcPr>
                <w:tcW w:w="949" w:type="dxa"/>
                <w:vAlign w:val="center"/>
              </w:tcPr>
            </w:tcPrChange>
          </w:tcPr>
          <w:p w14:paraId="5AF88E73"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-101.2</w:t>
            </w:r>
          </w:p>
        </w:tc>
        <w:tc>
          <w:tcPr>
            <w:tcW w:w="959" w:type="dxa"/>
            <w:vAlign w:val="center"/>
            <w:tcPrChange w:id="183" w:author="Muhammad Kazmi" w:date="2023-02-07T17:55:00Z">
              <w:tcPr>
                <w:tcW w:w="959" w:type="dxa"/>
                <w:vAlign w:val="center"/>
              </w:tcPr>
            </w:tcPrChange>
          </w:tcPr>
          <w:p w14:paraId="72F462D5" w14:textId="5F59DBB3"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-118.8+Z</w:t>
            </w:r>
            <w:r w:rsidRPr="00AB09A6">
              <w:rPr>
                <w:rFonts w:ascii="Arial" w:eastAsia="Yu Mincho" w:hAnsi="Arial" w:cs="Arial"/>
                <w:sz w:val="18"/>
                <w:szCs w:val="18"/>
                <w:vertAlign w:val="subscript"/>
                <w:lang w:eastAsia="ja-JP"/>
              </w:rPr>
              <w:t>4</w:t>
            </w:r>
          </w:p>
        </w:tc>
        <w:tc>
          <w:tcPr>
            <w:tcW w:w="959" w:type="dxa"/>
            <w:tcPrChange w:id="184" w:author="Muhammad Kazmi" w:date="2023-02-07T17:55:00Z">
              <w:tcPr>
                <w:tcW w:w="959" w:type="dxa"/>
                <w:vAlign w:val="center"/>
              </w:tcPr>
            </w:tcPrChange>
          </w:tcPr>
          <w:p w14:paraId="0C7DAC12" w14:textId="09ADB9D6"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val="en-US" w:eastAsia="ja-JP"/>
              </w:rPr>
            </w:pPr>
          </w:p>
        </w:tc>
        <w:tc>
          <w:tcPr>
            <w:tcW w:w="1443" w:type="dxa"/>
            <w:vMerge/>
            <w:shd w:val="clear" w:color="auto" w:fill="auto"/>
            <w:vAlign w:val="center"/>
            <w:tcPrChange w:id="185" w:author="Muhammad Kazmi" w:date="2023-02-07T17:55:00Z">
              <w:tcPr>
                <w:tcW w:w="1443" w:type="dxa"/>
                <w:vMerge/>
                <w:shd w:val="clear" w:color="auto" w:fill="auto"/>
                <w:vAlign w:val="center"/>
              </w:tcPr>
            </w:tcPrChange>
          </w:tcPr>
          <w:p w14:paraId="4C3EDD4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012" w:type="dxa"/>
            <w:vMerge/>
            <w:shd w:val="clear" w:color="auto" w:fill="auto"/>
            <w:vAlign w:val="center"/>
            <w:tcPrChange w:id="186" w:author="Muhammad Kazmi" w:date="2023-02-07T17:55:00Z">
              <w:tcPr>
                <w:tcW w:w="1012" w:type="dxa"/>
                <w:vMerge/>
                <w:shd w:val="clear" w:color="auto" w:fill="auto"/>
                <w:vAlign w:val="center"/>
              </w:tcPr>
            </w:tcPrChange>
          </w:tcPr>
          <w:p w14:paraId="22BC6D46"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vAlign w:val="center"/>
            <w:tcPrChange w:id="187" w:author="Muhammad Kazmi" w:date="2023-02-07T17:55:00Z">
              <w:tcPr>
                <w:tcW w:w="1012" w:type="dxa"/>
                <w:vMerge/>
                <w:vAlign w:val="center"/>
              </w:tcPr>
            </w:tcPrChange>
          </w:tcPr>
          <w:p w14:paraId="31B8E6E7"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D934FD" w:rsidRPr="00D934FD" w14:paraId="57E10E95" w14:textId="77777777" w:rsidTr="00237D05">
        <w:tblPrEx>
          <w:tblPrExChange w:id="188" w:author="Muhammad Kazmi" w:date="2023-02-07T17:55:00Z">
            <w:tblPrEx>
              <w:tblW w:w="11752" w:type="dxa"/>
            </w:tblPrEx>
          </w:tblPrExChange>
        </w:tblPrEx>
        <w:trPr>
          <w:jc w:val="center"/>
          <w:trPrChange w:id="189" w:author="Muhammad Kazmi" w:date="2023-02-07T17:55:00Z">
            <w:trPr>
              <w:jc w:val="center"/>
            </w:trPr>
          </w:trPrChange>
        </w:trPr>
        <w:tc>
          <w:tcPr>
            <w:tcW w:w="1171" w:type="dxa"/>
            <w:gridSpan w:val="2"/>
            <w:vMerge/>
            <w:shd w:val="clear" w:color="auto" w:fill="auto"/>
            <w:vAlign w:val="center"/>
            <w:tcPrChange w:id="190" w:author="Muhammad Kazmi" w:date="2023-02-07T17:55:00Z">
              <w:tcPr>
                <w:tcW w:w="1171" w:type="dxa"/>
                <w:gridSpan w:val="2"/>
                <w:vMerge/>
                <w:shd w:val="clear" w:color="auto" w:fill="auto"/>
                <w:vAlign w:val="center"/>
              </w:tcPr>
            </w:tcPrChange>
          </w:tcPr>
          <w:p w14:paraId="2D856FB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50" w:type="dxa"/>
            <w:vMerge/>
            <w:tcPrChange w:id="191" w:author="Muhammad Kazmi" w:date="2023-02-07T17:55:00Z">
              <w:tcPr>
                <w:tcW w:w="1150" w:type="dxa"/>
                <w:vMerge/>
              </w:tcPr>
            </w:tcPrChange>
          </w:tcPr>
          <w:p w14:paraId="731BAB99"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79" w:type="dxa"/>
            <w:shd w:val="clear" w:color="auto" w:fill="auto"/>
            <w:vAlign w:val="center"/>
            <w:tcPrChange w:id="192" w:author="Muhammad Kazmi" w:date="2023-02-07T17:55:00Z">
              <w:tcPr>
                <w:tcW w:w="1179" w:type="dxa"/>
                <w:shd w:val="clear" w:color="auto" w:fill="auto"/>
                <w:vAlign w:val="center"/>
              </w:tcPr>
            </w:tcPrChange>
          </w:tcPr>
          <w:p w14:paraId="079310E9"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AB09A6">
              <w:rPr>
                <w:rFonts w:ascii="Arial" w:hAnsi="Arial" w:cs="Arial"/>
                <w:sz w:val="18"/>
                <w:szCs w:val="18"/>
                <w:lang w:val="en-US" w:eastAsia="en-GB"/>
              </w:rPr>
              <w:t>n259</w:t>
            </w:r>
          </w:p>
        </w:tc>
        <w:tc>
          <w:tcPr>
            <w:tcW w:w="959" w:type="dxa"/>
            <w:shd w:val="clear" w:color="auto" w:fill="auto"/>
            <w:vAlign w:val="center"/>
            <w:tcPrChange w:id="193" w:author="Muhammad Kazmi" w:date="2023-02-07T17:55:00Z">
              <w:tcPr>
                <w:tcW w:w="959" w:type="dxa"/>
                <w:shd w:val="clear" w:color="auto" w:fill="auto"/>
                <w:vAlign w:val="center"/>
              </w:tcPr>
            </w:tcPrChange>
          </w:tcPr>
          <w:p w14:paraId="2FFC65B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959" w:type="dxa"/>
            <w:vAlign w:val="center"/>
            <w:tcPrChange w:id="194" w:author="Muhammad Kazmi" w:date="2023-02-07T17:55:00Z">
              <w:tcPr>
                <w:tcW w:w="959" w:type="dxa"/>
                <w:vAlign w:val="center"/>
              </w:tcPr>
            </w:tcPrChange>
          </w:tcPr>
          <w:p w14:paraId="00D77B6C"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949" w:type="dxa"/>
            <w:vAlign w:val="center"/>
            <w:tcPrChange w:id="195" w:author="Muhammad Kazmi" w:date="2023-02-07T17:55:00Z">
              <w:tcPr>
                <w:tcW w:w="949" w:type="dxa"/>
                <w:vAlign w:val="center"/>
              </w:tcPr>
            </w:tcPrChange>
          </w:tcPr>
          <w:p w14:paraId="65A69275"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-95.7</w:t>
            </w:r>
          </w:p>
        </w:tc>
        <w:tc>
          <w:tcPr>
            <w:tcW w:w="959" w:type="dxa"/>
            <w:vAlign w:val="center"/>
            <w:tcPrChange w:id="196" w:author="Muhammad Kazmi" w:date="2023-02-07T17:55:00Z">
              <w:tcPr>
                <w:tcW w:w="959" w:type="dxa"/>
                <w:vAlign w:val="center"/>
              </w:tcPr>
            </w:tcPrChange>
          </w:tcPr>
          <w:p w14:paraId="2F525547" w14:textId="154E56D8"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-115.7+Z</w:t>
            </w:r>
            <w:r w:rsidRPr="00AB09A6">
              <w:rPr>
                <w:rFonts w:ascii="Arial" w:eastAsia="Yu Mincho" w:hAnsi="Arial" w:cs="Arial"/>
                <w:sz w:val="18"/>
                <w:szCs w:val="18"/>
                <w:vertAlign w:val="subscript"/>
                <w:lang w:eastAsia="ja-JP"/>
              </w:rPr>
              <w:t>4</w:t>
            </w:r>
          </w:p>
        </w:tc>
        <w:tc>
          <w:tcPr>
            <w:tcW w:w="959" w:type="dxa"/>
            <w:tcPrChange w:id="197" w:author="Muhammad Kazmi" w:date="2023-02-07T17:55:00Z">
              <w:tcPr>
                <w:tcW w:w="959" w:type="dxa"/>
                <w:vAlign w:val="center"/>
              </w:tcPr>
            </w:tcPrChange>
          </w:tcPr>
          <w:p w14:paraId="424D837F" w14:textId="5242FF7D"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ins w:id="198" w:author="Muhammad Kazmi" w:date="2023-02-07T17:55:00Z">
              <w:r w:rsidRPr="00D934FD">
                <w:rPr>
                  <w:rFonts w:ascii="Arial" w:hAnsi="Arial" w:cs="Arial"/>
                  <w:sz w:val="18"/>
                  <w:szCs w:val="18"/>
                </w:rPr>
                <w:t>-1</w:t>
              </w:r>
            </w:ins>
            <w:ins w:id="199" w:author="Muhammad Kazmi" w:date="2023-02-07T17:57:00Z">
              <w:r w:rsidR="005E769D">
                <w:rPr>
                  <w:rFonts w:ascii="Arial" w:hAnsi="Arial" w:cs="Arial"/>
                  <w:sz w:val="18"/>
                  <w:szCs w:val="18"/>
                </w:rPr>
                <w:t>0</w:t>
              </w:r>
            </w:ins>
            <w:ins w:id="200" w:author="Muhammad Kazmi" w:date="2023-02-07T17:55:00Z">
              <w:r w:rsidRPr="00D934FD">
                <w:rPr>
                  <w:rFonts w:ascii="Arial" w:hAnsi="Arial" w:cs="Arial"/>
                  <w:sz w:val="18"/>
                  <w:szCs w:val="18"/>
                </w:rPr>
                <w:t>1.6+Z5</w:t>
              </w:r>
            </w:ins>
          </w:p>
        </w:tc>
        <w:tc>
          <w:tcPr>
            <w:tcW w:w="1443" w:type="dxa"/>
            <w:vMerge/>
            <w:shd w:val="clear" w:color="auto" w:fill="auto"/>
            <w:vAlign w:val="center"/>
            <w:tcPrChange w:id="201" w:author="Muhammad Kazmi" w:date="2023-02-07T17:55:00Z">
              <w:tcPr>
                <w:tcW w:w="1443" w:type="dxa"/>
                <w:vMerge/>
                <w:shd w:val="clear" w:color="auto" w:fill="auto"/>
                <w:vAlign w:val="center"/>
              </w:tcPr>
            </w:tcPrChange>
          </w:tcPr>
          <w:p w14:paraId="32BA8125"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012" w:type="dxa"/>
            <w:vMerge/>
            <w:shd w:val="clear" w:color="auto" w:fill="auto"/>
            <w:vAlign w:val="center"/>
            <w:tcPrChange w:id="202" w:author="Muhammad Kazmi" w:date="2023-02-07T17:55:00Z">
              <w:tcPr>
                <w:tcW w:w="1012" w:type="dxa"/>
                <w:vMerge/>
                <w:shd w:val="clear" w:color="auto" w:fill="auto"/>
                <w:vAlign w:val="center"/>
              </w:tcPr>
            </w:tcPrChange>
          </w:tcPr>
          <w:p w14:paraId="37F93265"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vAlign w:val="center"/>
            <w:tcPrChange w:id="203" w:author="Muhammad Kazmi" w:date="2023-02-07T17:55:00Z">
              <w:tcPr>
                <w:tcW w:w="1012" w:type="dxa"/>
                <w:vMerge/>
                <w:vAlign w:val="center"/>
              </w:tcPr>
            </w:tcPrChange>
          </w:tcPr>
          <w:p w14:paraId="6E0F313E"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D934FD" w:rsidRPr="00D934FD" w14:paraId="573A8788" w14:textId="77777777" w:rsidTr="00237D05">
        <w:tblPrEx>
          <w:tblPrExChange w:id="204" w:author="Muhammad Kazmi" w:date="2023-02-07T17:55:00Z">
            <w:tblPrEx>
              <w:tblW w:w="11752" w:type="dxa"/>
            </w:tblPrEx>
          </w:tblPrExChange>
        </w:tblPrEx>
        <w:trPr>
          <w:jc w:val="center"/>
          <w:trPrChange w:id="205" w:author="Muhammad Kazmi" w:date="2023-02-07T17:55:00Z">
            <w:trPr>
              <w:jc w:val="center"/>
            </w:trPr>
          </w:trPrChange>
        </w:trPr>
        <w:tc>
          <w:tcPr>
            <w:tcW w:w="1171" w:type="dxa"/>
            <w:gridSpan w:val="2"/>
            <w:vMerge/>
            <w:shd w:val="clear" w:color="auto" w:fill="auto"/>
            <w:vAlign w:val="center"/>
            <w:tcPrChange w:id="206" w:author="Muhammad Kazmi" w:date="2023-02-07T17:55:00Z">
              <w:tcPr>
                <w:tcW w:w="1171" w:type="dxa"/>
                <w:gridSpan w:val="2"/>
                <w:vMerge/>
                <w:shd w:val="clear" w:color="auto" w:fill="auto"/>
                <w:vAlign w:val="center"/>
              </w:tcPr>
            </w:tcPrChange>
          </w:tcPr>
          <w:p w14:paraId="6FF95C1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50" w:type="dxa"/>
            <w:vMerge/>
            <w:tcPrChange w:id="207" w:author="Muhammad Kazmi" w:date="2023-02-07T17:55:00Z">
              <w:tcPr>
                <w:tcW w:w="1150" w:type="dxa"/>
                <w:vMerge/>
              </w:tcPr>
            </w:tcPrChange>
          </w:tcPr>
          <w:p w14:paraId="4C4EE91F"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79" w:type="dxa"/>
            <w:shd w:val="clear" w:color="auto" w:fill="auto"/>
            <w:vAlign w:val="center"/>
            <w:tcPrChange w:id="208" w:author="Muhammad Kazmi" w:date="2023-02-07T17:55:00Z">
              <w:tcPr>
                <w:tcW w:w="1179" w:type="dxa"/>
                <w:shd w:val="clear" w:color="auto" w:fill="auto"/>
                <w:vAlign w:val="center"/>
              </w:tcPr>
            </w:tcPrChange>
          </w:tcPr>
          <w:p w14:paraId="0A523364"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Calibri" w:hAnsi="Arial" w:cs="Arial"/>
                <w:sz w:val="18"/>
                <w:szCs w:val="18"/>
                <w:lang w:eastAsia="en-GB"/>
              </w:rPr>
            </w:pPr>
            <w:r w:rsidRPr="00AB09A6">
              <w:rPr>
                <w:rFonts w:ascii="Arial" w:hAnsi="Arial" w:cs="Arial"/>
                <w:sz w:val="18"/>
                <w:szCs w:val="18"/>
                <w:lang w:val="en-US" w:eastAsia="en-GB"/>
              </w:rPr>
              <w:t>n260</w:t>
            </w:r>
          </w:p>
        </w:tc>
        <w:tc>
          <w:tcPr>
            <w:tcW w:w="959" w:type="dxa"/>
            <w:shd w:val="clear" w:color="auto" w:fill="auto"/>
            <w:vAlign w:val="center"/>
            <w:tcPrChange w:id="209" w:author="Muhammad Kazmi" w:date="2023-02-07T17:55:00Z">
              <w:tcPr>
                <w:tcW w:w="959" w:type="dxa"/>
                <w:shd w:val="clear" w:color="auto" w:fill="auto"/>
                <w:vAlign w:val="center"/>
              </w:tcPr>
            </w:tcPrChange>
          </w:tcPr>
          <w:p w14:paraId="0E8A30BD"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AB09A6">
              <w:rPr>
                <w:rFonts w:ascii="Arial" w:eastAsia="Yu Mincho" w:hAnsi="Arial" w:cs="Arial"/>
                <w:sz w:val="18"/>
                <w:szCs w:val="18"/>
                <w:lang w:eastAsia="ja-JP"/>
              </w:rPr>
              <w:t>-117.3+Z</w:t>
            </w:r>
            <w:r w:rsidRPr="00AB09A6">
              <w:rPr>
                <w:rFonts w:ascii="Arial" w:eastAsia="Yu Mincho" w:hAnsi="Arial" w:cs="Arial"/>
                <w:sz w:val="18"/>
                <w:szCs w:val="18"/>
                <w:vertAlign w:val="subscript"/>
                <w:lang w:eastAsia="ja-JP"/>
              </w:rPr>
              <w:t>1</w:t>
            </w:r>
          </w:p>
        </w:tc>
        <w:tc>
          <w:tcPr>
            <w:tcW w:w="959" w:type="dxa"/>
            <w:vAlign w:val="center"/>
            <w:tcPrChange w:id="210" w:author="Muhammad Kazmi" w:date="2023-02-07T17:55:00Z">
              <w:tcPr>
                <w:tcW w:w="959" w:type="dxa"/>
                <w:vAlign w:val="center"/>
              </w:tcPr>
            </w:tcPrChange>
          </w:tcPr>
          <w:p w14:paraId="667C78F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949" w:type="dxa"/>
            <w:vAlign w:val="center"/>
            <w:tcPrChange w:id="211" w:author="Muhammad Kazmi" w:date="2023-02-07T17:55:00Z">
              <w:tcPr>
                <w:tcW w:w="949" w:type="dxa"/>
                <w:vAlign w:val="center"/>
              </w:tcPr>
            </w:tcPrChange>
          </w:tcPr>
          <w:p w14:paraId="503A2979"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eastAsia="Yu Mincho" w:hAnsi="Arial" w:cs="Arial"/>
                <w:sz w:val="18"/>
                <w:szCs w:val="18"/>
                <w:lang w:eastAsia="ja-JP"/>
              </w:rPr>
              <w:t>-96.9</w:t>
            </w:r>
          </w:p>
        </w:tc>
        <w:tc>
          <w:tcPr>
            <w:tcW w:w="959" w:type="dxa"/>
            <w:vAlign w:val="center"/>
            <w:tcPrChange w:id="212" w:author="Muhammad Kazmi" w:date="2023-02-07T17:55:00Z">
              <w:tcPr>
                <w:tcW w:w="959" w:type="dxa"/>
                <w:vAlign w:val="center"/>
              </w:tcPr>
            </w:tcPrChange>
          </w:tcPr>
          <w:p w14:paraId="5F6B0036" w14:textId="796656C3"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-113.8+Z</w:t>
            </w:r>
            <w:r w:rsidRPr="00AB09A6">
              <w:rPr>
                <w:rFonts w:ascii="Arial" w:eastAsia="Yu Mincho" w:hAnsi="Arial" w:cs="Arial"/>
                <w:sz w:val="18"/>
                <w:szCs w:val="18"/>
                <w:vertAlign w:val="subscript"/>
                <w:lang w:eastAsia="ja-JP"/>
              </w:rPr>
              <w:t>4</w:t>
            </w:r>
          </w:p>
        </w:tc>
        <w:tc>
          <w:tcPr>
            <w:tcW w:w="959" w:type="dxa"/>
            <w:tcPrChange w:id="213" w:author="Muhammad Kazmi" w:date="2023-02-07T17:55:00Z">
              <w:tcPr>
                <w:tcW w:w="959" w:type="dxa"/>
                <w:vAlign w:val="center"/>
              </w:tcPr>
            </w:tcPrChange>
          </w:tcPr>
          <w:p w14:paraId="6255DD33" w14:textId="01C2E5D2"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443" w:type="dxa"/>
            <w:vMerge/>
            <w:shd w:val="clear" w:color="auto" w:fill="auto"/>
            <w:vAlign w:val="center"/>
            <w:tcPrChange w:id="214" w:author="Muhammad Kazmi" w:date="2023-02-07T17:55:00Z">
              <w:tcPr>
                <w:tcW w:w="1443" w:type="dxa"/>
                <w:vMerge/>
                <w:shd w:val="clear" w:color="auto" w:fill="auto"/>
                <w:vAlign w:val="center"/>
              </w:tcPr>
            </w:tcPrChange>
          </w:tcPr>
          <w:p w14:paraId="1313C9FE"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012" w:type="dxa"/>
            <w:vMerge/>
            <w:shd w:val="clear" w:color="auto" w:fill="auto"/>
            <w:vAlign w:val="center"/>
            <w:tcPrChange w:id="215" w:author="Muhammad Kazmi" w:date="2023-02-07T17:55:00Z">
              <w:tcPr>
                <w:tcW w:w="1012" w:type="dxa"/>
                <w:vMerge/>
                <w:shd w:val="clear" w:color="auto" w:fill="auto"/>
                <w:vAlign w:val="center"/>
              </w:tcPr>
            </w:tcPrChange>
          </w:tcPr>
          <w:p w14:paraId="7938CE4A"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vAlign w:val="center"/>
            <w:tcPrChange w:id="216" w:author="Muhammad Kazmi" w:date="2023-02-07T17:55:00Z">
              <w:tcPr>
                <w:tcW w:w="1012" w:type="dxa"/>
                <w:vMerge/>
                <w:vAlign w:val="center"/>
              </w:tcPr>
            </w:tcPrChange>
          </w:tcPr>
          <w:p w14:paraId="134EF5D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D934FD" w:rsidRPr="00D934FD" w14:paraId="6C708DCB" w14:textId="77777777" w:rsidTr="00237D05">
        <w:tblPrEx>
          <w:tblPrExChange w:id="217" w:author="Muhammad Kazmi" w:date="2023-02-07T17:55:00Z">
            <w:tblPrEx>
              <w:tblW w:w="11752" w:type="dxa"/>
            </w:tblPrEx>
          </w:tblPrExChange>
        </w:tblPrEx>
        <w:trPr>
          <w:jc w:val="center"/>
          <w:trPrChange w:id="218" w:author="Muhammad Kazmi" w:date="2023-02-07T17:55:00Z">
            <w:trPr>
              <w:jc w:val="center"/>
            </w:trPr>
          </w:trPrChange>
        </w:trPr>
        <w:tc>
          <w:tcPr>
            <w:tcW w:w="1171" w:type="dxa"/>
            <w:gridSpan w:val="2"/>
            <w:vMerge/>
            <w:shd w:val="clear" w:color="auto" w:fill="auto"/>
            <w:vAlign w:val="center"/>
            <w:tcPrChange w:id="219" w:author="Muhammad Kazmi" w:date="2023-02-07T17:55:00Z">
              <w:tcPr>
                <w:tcW w:w="1171" w:type="dxa"/>
                <w:gridSpan w:val="2"/>
                <w:vMerge/>
                <w:shd w:val="clear" w:color="auto" w:fill="auto"/>
                <w:vAlign w:val="center"/>
              </w:tcPr>
            </w:tcPrChange>
          </w:tcPr>
          <w:p w14:paraId="7B6E565A"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50" w:type="dxa"/>
            <w:vMerge/>
            <w:tcPrChange w:id="220" w:author="Muhammad Kazmi" w:date="2023-02-07T17:55:00Z">
              <w:tcPr>
                <w:tcW w:w="1150" w:type="dxa"/>
                <w:vMerge/>
              </w:tcPr>
            </w:tcPrChange>
          </w:tcPr>
          <w:p w14:paraId="52F3B4C1"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79" w:type="dxa"/>
            <w:shd w:val="clear" w:color="auto" w:fill="auto"/>
            <w:vAlign w:val="center"/>
            <w:tcPrChange w:id="221" w:author="Muhammad Kazmi" w:date="2023-02-07T17:55:00Z">
              <w:tcPr>
                <w:tcW w:w="1179" w:type="dxa"/>
                <w:shd w:val="clear" w:color="auto" w:fill="auto"/>
                <w:vAlign w:val="center"/>
              </w:tcPr>
            </w:tcPrChange>
          </w:tcPr>
          <w:p w14:paraId="6A6A25E7"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AB09A6">
              <w:rPr>
                <w:rFonts w:ascii="Arial" w:hAnsi="Arial" w:cs="Arial"/>
                <w:sz w:val="18"/>
                <w:szCs w:val="18"/>
                <w:lang w:val="en-US" w:eastAsia="en-GB"/>
              </w:rPr>
              <w:t>n261</w:t>
            </w:r>
          </w:p>
        </w:tc>
        <w:tc>
          <w:tcPr>
            <w:tcW w:w="959" w:type="dxa"/>
            <w:shd w:val="clear" w:color="auto" w:fill="auto"/>
            <w:vAlign w:val="center"/>
            <w:tcPrChange w:id="222" w:author="Muhammad Kazmi" w:date="2023-02-07T17:55:00Z">
              <w:tcPr>
                <w:tcW w:w="959" w:type="dxa"/>
                <w:shd w:val="clear" w:color="auto" w:fill="auto"/>
                <w:vAlign w:val="center"/>
              </w:tcPr>
            </w:tcPrChange>
          </w:tcPr>
          <w:p w14:paraId="053D0E4D"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AB09A6">
              <w:rPr>
                <w:rFonts w:ascii="Arial" w:eastAsia="Yu Mincho" w:hAnsi="Arial" w:cs="Arial"/>
                <w:sz w:val="18"/>
                <w:szCs w:val="18"/>
                <w:lang w:eastAsia="ja-JP"/>
              </w:rPr>
              <w:t>-120.3+Z</w:t>
            </w:r>
            <w:r w:rsidRPr="00AB09A6">
              <w:rPr>
                <w:rFonts w:ascii="Arial" w:eastAsia="Yu Mincho" w:hAnsi="Arial" w:cs="Arial"/>
                <w:sz w:val="18"/>
                <w:szCs w:val="18"/>
                <w:vertAlign w:val="subscript"/>
                <w:lang w:eastAsia="ja-JP"/>
              </w:rPr>
              <w:t>1</w:t>
            </w:r>
          </w:p>
        </w:tc>
        <w:tc>
          <w:tcPr>
            <w:tcW w:w="959" w:type="dxa"/>
            <w:vAlign w:val="center"/>
            <w:tcPrChange w:id="223" w:author="Muhammad Kazmi" w:date="2023-02-07T17:55:00Z">
              <w:tcPr>
                <w:tcW w:w="959" w:type="dxa"/>
                <w:vAlign w:val="center"/>
              </w:tcPr>
            </w:tcPrChange>
          </w:tcPr>
          <w:p w14:paraId="125A4B5C"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hAnsi="Arial" w:cs="Arial"/>
                <w:sz w:val="18"/>
                <w:szCs w:val="18"/>
                <w:lang w:eastAsia="en-GB"/>
              </w:rPr>
              <w:t>-102.8</w:t>
            </w:r>
          </w:p>
        </w:tc>
        <w:tc>
          <w:tcPr>
            <w:tcW w:w="949" w:type="dxa"/>
            <w:vAlign w:val="center"/>
            <w:tcPrChange w:id="224" w:author="Muhammad Kazmi" w:date="2023-02-07T17:55:00Z">
              <w:tcPr>
                <w:tcW w:w="949" w:type="dxa"/>
                <w:vAlign w:val="center"/>
              </w:tcPr>
            </w:tcPrChange>
          </w:tcPr>
          <w:p w14:paraId="2D09C26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eastAsia="Yu Mincho" w:hAnsi="Arial" w:cs="Arial"/>
                <w:sz w:val="18"/>
                <w:szCs w:val="18"/>
                <w:lang w:eastAsia="ja-JP"/>
              </w:rPr>
              <w:t>-101.2</w:t>
            </w:r>
          </w:p>
        </w:tc>
        <w:tc>
          <w:tcPr>
            <w:tcW w:w="959" w:type="dxa"/>
            <w:vAlign w:val="center"/>
            <w:tcPrChange w:id="225" w:author="Muhammad Kazmi" w:date="2023-02-07T17:55:00Z">
              <w:tcPr>
                <w:tcW w:w="959" w:type="dxa"/>
                <w:vAlign w:val="center"/>
              </w:tcPr>
            </w:tcPrChange>
          </w:tcPr>
          <w:p w14:paraId="189941C3" w14:textId="661B5CD1"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-118.8+Z</w:t>
            </w:r>
            <w:r w:rsidRPr="00AB09A6">
              <w:rPr>
                <w:rFonts w:ascii="Arial" w:eastAsia="Yu Mincho" w:hAnsi="Arial" w:cs="Arial"/>
                <w:sz w:val="18"/>
                <w:szCs w:val="18"/>
                <w:vertAlign w:val="subscript"/>
                <w:lang w:eastAsia="ja-JP"/>
              </w:rPr>
              <w:t>4</w:t>
            </w:r>
          </w:p>
        </w:tc>
        <w:tc>
          <w:tcPr>
            <w:tcW w:w="959" w:type="dxa"/>
            <w:tcPrChange w:id="226" w:author="Muhammad Kazmi" w:date="2023-02-07T17:55:00Z">
              <w:tcPr>
                <w:tcW w:w="959" w:type="dxa"/>
                <w:vAlign w:val="center"/>
              </w:tcPr>
            </w:tcPrChange>
          </w:tcPr>
          <w:p w14:paraId="6A744CF9" w14:textId="2CF762FC"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443" w:type="dxa"/>
            <w:vMerge/>
            <w:shd w:val="clear" w:color="auto" w:fill="auto"/>
            <w:vAlign w:val="center"/>
            <w:tcPrChange w:id="227" w:author="Muhammad Kazmi" w:date="2023-02-07T17:55:00Z">
              <w:tcPr>
                <w:tcW w:w="1443" w:type="dxa"/>
                <w:vMerge/>
                <w:shd w:val="clear" w:color="auto" w:fill="auto"/>
                <w:vAlign w:val="center"/>
              </w:tcPr>
            </w:tcPrChange>
          </w:tcPr>
          <w:p w14:paraId="0AB9DEF3"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012" w:type="dxa"/>
            <w:vMerge/>
            <w:shd w:val="clear" w:color="auto" w:fill="auto"/>
            <w:vAlign w:val="center"/>
            <w:tcPrChange w:id="228" w:author="Muhammad Kazmi" w:date="2023-02-07T17:55:00Z">
              <w:tcPr>
                <w:tcW w:w="1012" w:type="dxa"/>
                <w:vMerge/>
                <w:shd w:val="clear" w:color="auto" w:fill="auto"/>
                <w:vAlign w:val="center"/>
              </w:tcPr>
            </w:tcPrChange>
          </w:tcPr>
          <w:p w14:paraId="17AAD8BC"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vAlign w:val="center"/>
            <w:tcPrChange w:id="229" w:author="Muhammad Kazmi" w:date="2023-02-07T17:55:00Z">
              <w:tcPr>
                <w:tcW w:w="1012" w:type="dxa"/>
                <w:vMerge/>
                <w:vAlign w:val="center"/>
              </w:tcPr>
            </w:tcPrChange>
          </w:tcPr>
          <w:p w14:paraId="10497094"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D934FD" w:rsidRPr="00D934FD" w14:paraId="0B7233CF" w14:textId="77777777" w:rsidTr="00237D05">
        <w:tblPrEx>
          <w:tblPrExChange w:id="230" w:author="Muhammad Kazmi" w:date="2023-02-07T17:55:00Z">
            <w:tblPrEx>
              <w:tblW w:w="11752" w:type="dxa"/>
            </w:tblPrEx>
          </w:tblPrExChange>
        </w:tblPrEx>
        <w:trPr>
          <w:jc w:val="center"/>
          <w:ins w:id="231" w:author="Muhammad Kazmi" w:date="2023-02-07T17:43:00Z"/>
          <w:trPrChange w:id="232" w:author="Muhammad Kazmi" w:date="2023-02-07T17:55:00Z">
            <w:trPr>
              <w:jc w:val="center"/>
            </w:trPr>
          </w:trPrChange>
        </w:trPr>
        <w:tc>
          <w:tcPr>
            <w:tcW w:w="1171" w:type="dxa"/>
            <w:gridSpan w:val="2"/>
            <w:vMerge/>
            <w:shd w:val="clear" w:color="auto" w:fill="auto"/>
            <w:vAlign w:val="center"/>
            <w:tcPrChange w:id="233" w:author="Muhammad Kazmi" w:date="2023-02-07T17:55:00Z">
              <w:tcPr>
                <w:tcW w:w="1171" w:type="dxa"/>
                <w:gridSpan w:val="2"/>
                <w:vMerge/>
                <w:shd w:val="clear" w:color="auto" w:fill="auto"/>
                <w:vAlign w:val="center"/>
              </w:tcPr>
            </w:tcPrChange>
          </w:tcPr>
          <w:p w14:paraId="0563903D" w14:textId="77777777" w:rsidR="00D934FD" w:rsidRPr="00D934FD" w:rsidRDefault="00D934FD" w:rsidP="00D934FD">
            <w:pPr>
              <w:keepNext/>
              <w:keepLines/>
              <w:overflowPunct w:val="0"/>
              <w:autoSpaceDE w:val="0"/>
              <w:autoSpaceDN w:val="0"/>
              <w:adjustRightInd w:val="0"/>
              <w:spacing w:after="0"/>
              <w:jc w:val="center"/>
              <w:textAlignment w:val="baseline"/>
              <w:rPr>
                <w:ins w:id="234" w:author="Muhammad Kazmi" w:date="2023-02-07T17:43:00Z"/>
                <w:rFonts w:ascii="Arial" w:hAnsi="Arial" w:cs="Arial"/>
                <w:sz w:val="18"/>
                <w:szCs w:val="18"/>
                <w:lang w:val="en-US" w:eastAsia="en-GB"/>
              </w:rPr>
            </w:pPr>
          </w:p>
        </w:tc>
        <w:tc>
          <w:tcPr>
            <w:tcW w:w="1150" w:type="dxa"/>
            <w:vMerge/>
            <w:tcPrChange w:id="235" w:author="Muhammad Kazmi" w:date="2023-02-07T17:55:00Z">
              <w:tcPr>
                <w:tcW w:w="1150" w:type="dxa"/>
                <w:vMerge/>
              </w:tcPr>
            </w:tcPrChange>
          </w:tcPr>
          <w:p w14:paraId="57A13532" w14:textId="77777777" w:rsidR="00D934FD" w:rsidRPr="00D934FD" w:rsidRDefault="00D934FD" w:rsidP="00D934FD">
            <w:pPr>
              <w:keepNext/>
              <w:keepLines/>
              <w:overflowPunct w:val="0"/>
              <w:autoSpaceDE w:val="0"/>
              <w:autoSpaceDN w:val="0"/>
              <w:adjustRightInd w:val="0"/>
              <w:spacing w:after="0"/>
              <w:jc w:val="center"/>
              <w:textAlignment w:val="baseline"/>
              <w:rPr>
                <w:ins w:id="236" w:author="Muhammad Kazmi" w:date="2023-02-07T17:43:00Z"/>
                <w:rFonts w:ascii="Arial" w:hAnsi="Arial" w:cs="Arial"/>
                <w:sz w:val="18"/>
                <w:szCs w:val="18"/>
                <w:lang w:val="en-US" w:eastAsia="en-GB"/>
              </w:rPr>
            </w:pPr>
          </w:p>
        </w:tc>
        <w:tc>
          <w:tcPr>
            <w:tcW w:w="1179" w:type="dxa"/>
            <w:shd w:val="clear" w:color="auto" w:fill="auto"/>
            <w:vAlign w:val="center"/>
            <w:tcPrChange w:id="237" w:author="Muhammad Kazmi" w:date="2023-02-07T17:55:00Z">
              <w:tcPr>
                <w:tcW w:w="1179" w:type="dxa"/>
                <w:shd w:val="clear" w:color="auto" w:fill="auto"/>
                <w:vAlign w:val="center"/>
              </w:tcPr>
            </w:tcPrChange>
          </w:tcPr>
          <w:p w14:paraId="5E82B27A" w14:textId="4D62483A" w:rsidR="00D934FD" w:rsidRPr="00D934FD" w:rsidRDefault="00D934FD" w:rsidP="00D934FD">
            <w:pPr>
              <w:keepNext/>
              <w:keepLines/>
              <w:overflowPunct w:val="0"/>
              <w:autoSpaceDE w:val="0"/>
              <w:autoSpaceDN w:val="0"/>
              <w:adjustRightInd w:val="0"/>
              <w:spacing w:after="0"/>
              <w:jc w:val="center"/>
              <w:textAlignment w:val="baseline"/>
              <w:rPr>
                <w:ins w:id="238" w:author="Muhammad Kazmi" w:date="2023-02-07T17:43:00Z"/>
                <w:rFonts w:ascii="Arial" w:hAnsi="Arial" w:cs="Arial"/>
                <w:sz w:val="18"/>
                <w:szCs w:val="18"/>
                <w:lang w:val="en-US" w:eastAsia="en-GB"/>
              </w:rPr>
            </w:pPr>
            <w:ins w:id="239" w:author="Muhammad Kazmi" w:date="2023-02-07T17:45:00Z">
              <w:r w:rsidRPr="00D934FD">
                <w:rPr>
                  <w:rFonts w:ascii="Arial" w:hAnsi="Arial" w:cs="Arial"/>
                  <w:sz w:val="18"/>
                  <w:szCs w:val="18"/>
                  <w:lang w:val="en-US" w:eastAsia="en-GB"/>
                </w:rPr>
                <w:t>n262</w:t>
              </w:r>
            </w:ins>
          </w:p>
        </w:tc>
        <w:tc>
          <w:tcPr>
            <w:tcW w:w="959" w:type="dxa"/>
            <w:shd w:val="clear" w:color="auto" w:fill="auto"/>
            <w:vAlign w:val="center"/>
            <w:tcPrChange w:id="240" w:author="Muhammad Kazmi" w:date="2023-02-07T17:55:00Z">
              <w:tcPr>
                <w:tcW w:w="959" w:type="dxa"/>
                <w:shd w:val="clear" w:color="auto" w:fill="auto"/>
                <w:vAlign w:val="center"/>
              </w:tcPr>
            </w:tcPrChange>
          </w:tcPr>
          <w:p w14:paraId="5705E110" w14:textId="61385493" w:rsidR="00D934FD" w:rsidRPr="00D934FD" w:rsidRDefault="00D934FD" w:rsidP="00D934FD">
            <w:pPr>
              <w:keepNext/>
              <w:keepLines/>
              <w:overflowPunct w:val="0"/>
              <w:autoSpaceDE w:val="0"/>
              <w:autoSpaceDN w:val="0"/>
              <w:adjustRightInd w:val="0"/>
              <w:spacing w:after="0"/>
              <w:jc w:val="center"/>
              <w:textAlignment w:val="baseline"/>
              <w:rPr>
                <w:ins w:id="241" w:author="Muhammad Kazmi" w:date="2023-02-07T17:43:00Z"/>
                <w:rFonts w:ascii="Arial" w:eastAsia="Yu Mincho" w:hAnsi="Arial" w:cs="Arial"/>
                <w:sz w:val="18"/>
                <w:szCs w:val="18"/>
                <w:lang w:eastAsia="ja-JP"/>
              </w:rPr>
            </w:pPr>
            <w:ins w:id="242" w:author="Muhammad Kazmi" w:date="2023-02-07T17:50:00Z">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1</w:t>
              </w:r>
            </w:ins>
            <w:ins w:id="243" w:author="Muhammad Kazmi" w:date="2023-02-07T17:51:00Z">
              <w:r w:rsidRPr="00D934FD">
                <w:rPr>
                  <w:rFonts w:ascii="Arial" w:eastAsia="Yu Mincho" w:hAnsi="Arial" w:cs="Arial"/>
                  <w:sz w:val="18"/>
                  <w:szCs w:val="18"/>
                  <w:lang w:eastAsia="ja-JP"/>
                </w:rPr>
                <w:t>5</w:t>
              </w:r>
            </w:ins>
            <w:ins w:id="244" w:author="Muhammad Kazmi" w:date="2023-02-07T17:50:00Z">
              <w:r w:rsidRPr="00AB09A6">
                <w:rPr>
                  <w:rFonts w:ascii="Arial" w:eastAsia="Yu Mincho" w:hAnsi="Arial" w:cs="Arial"/>
                  <w:sz w:val="18"/>
                  <w:szCs w:val="18"/>
                  <w:lang w:eastAsia="ja-JP"/>
                </w:rPr>
                <w:t>.</w:t>
              </w:r>
              <w:r w:rsidRPr="00D934FD">
                <w:rPr>
                  <w:rFonts w:ascii="Arial" w:eastAsia="Yu Mincho" w:hAnsi="Arial" w:cs="Arial"/>
                  <w:sz w:val="18"/>
                  <w:szCs w:val="18"/>
                  <w:lang w:eastAsia="ja-JP"/>
                </w:rPr>
                <w:t>1</w:t>
              </w:r>
              <w:r w:rsidRPr="00AB09A6">
                <w:rPr>
                  <w:rFonts w:ascii="Arial" w:eastAsia="Yu Mincho" w:hAnsi="Arial" w:cs="Arial"/>
                  <w:sz w:val="18"/>
                  <w:szCs w:val="18"/>
                  <w:lang w:eastAsia="ja-JP"/>
                </w:rPr>
                <w:t>+Z</w:t>
              </w:r>
              <w:r w:rsidRPr="00AB09A6">
                <w:rPr>
                  <w:rFonts w:ascii="Arial" w:eastAsia="Yu Mincho" w:hAnsi="Arial" w:cs="Arial"/>
                  <w:sz w:val="18"/>
                  <w:szCs w:val="18"/>
                  <w:vertAlign w:val="subscript"/>
                  <w:lang w:eastAsia="ja-JP"/>
                </w:rPr>
                <w:t>1</w:t>
              </w:r>
            </w:ins>
          </w:p>
        </w:tc>
        <w:tc>
          <w:tcPr>
            <w:tcW w:w="959" w:type="dxa"/>
            <w:vAlign w:val="center"/>
            <w:tcPrChange w:id="245" w:author="Muhammad Kazmi" w:date="2023-02-07T17:55:00Z">
              <w:tcPr>
                <w:tcW w:w="959" w:type="dxa"/>
                <w:vAlign w:val="center"/>
              </w:tcPr>
            </w:tcPrChange>
          </w:tcPr>
          <w:p w14:paraId="17980E7D" w14:textId="313F6526" w:rsidR="00D934FD" w:rsidRPr="00D934FD" w:rsidRDefault="00D934FD" w:rsidP="00D934FD">
            <w:pPr>
              <w:keepNext/>
              <w:keepLines/>
              <w:overflowPunct w:val="0"/>
              <w:autoSpaceDE w:val="0"/>
              <w:autoSpaceDN w:val="0"/>
              <w:adjustRightInd w:val="0"/>
              <w:spacing w:after="0"/>
              <w:jc w:val="center"/>
              <w:textAlignment w:val="baseline"/>
              <w:rPr>
                <w:ins w:id="246" w:author="Muhammad Kazmi" w:date="2023-02-07T17:43:00Z"/>
                <w:rFonts w:ascii="Arial" w:hAnsi="Arial" w:cs="Arial"/>
                <w:sz w:val="18"/>
                <w:szCs w:val="18"/>
                <w:lang w:eastAsia="en-GB"/>
              </w:rPr>
            </w:pPr>
            <w:ins w:id="247" w:author="Muhammad Kazmi" w:date="2023-02-07T17:50:00Z">
              <w:r w:rsidRPr="00AB09A6">
                <w:rPr>
                  <w:rFonts w:ascii="Arial" w:hAnsi="Arial" w:cs="Arial"/>
                  <w:sz w:val="18"/>
                  <w:szCs w:val="18"/>
                  <w:lang w:eastAsia="en-GB"/>
                </w:rPr>
                <w:t>-</w:t>
              </w:r>
            </w:ins>
            <w:ins w:id="248" w:author="Muhammad Kazmi" w:date="2023-02-07T17:51:00Z">
              <w:r w:rsidRPr="00D934FD">
                <w:rPr>
                  <w:rFonts w:ascii="Arial" w:hAnsi="Arial" w:cs="Arial"/>
                  <w:sz w:val="18"/>
                  <w:szCs w:val="18"/>
                  <w:lang w:eastAsia="en-GB"/>
                </w:rPr>
                <w:t>94</w:t>
              </w:r>
            </w:ins>
            <w:ins w:id="249" w:author="Muhammad Kazmi" w:date="2023-02-07T17:50:00Z">
              <w:r w:rsidRPr="00AB09A6">
                <w:rPr>
                  <w:rFonts w:ascii="Arial" w:hAnsi="Arial" w:cs="Arial"/>
                  <w:sz w:val="18"/>
                  <w:szCs w:val="18"/>
                  <w:lang w:eastAsia="en-GB"/>
                </w:rPr>
                <w:t>.</w:t>
              </w:r>
            </w:ins>
            <w:ins w:id="250" w:author="Muhammad Kazmi" w:date="2023-02-07T17:51:00Z">
              <w:r w:rsidRPr="00D934FD">
                <w:rPr>
                  <w:rFonts w:ascii="Arial" w:hAnsi="Arial" w:cs="Arial"/>
                  <w:sz w:val="18"/>
                  <w:szCs w:val="18"/>
                  <w:lang w:eastAsia="en-GB"/>
                </w:rPr>
                <w:t>7</w:t>
              </w:r>
            </w:ins>
          </w:p>
        </w:tc>
        <w:tc>
          <w:tcPr>
            <w:tcW w:w="949" w:type="dxa"/>
            <w:vAlign w:val="center"/>
            <w:tcPrChange w:id="251" w:author="Muhammad Kazmi" w:date="2023-02-07T17:55:00Z">
              <w:tcPr>
                <w:tcW w:w="949" w:type="dxa"/>
                <w:vAlign w:val="center"/>
              </w:tcPr>
            </w:tcPrChange>
          </w:tcPr>
          <w:p w14:paraId="3F708590" w14:textId="4E68ED81" w:rsidR="00D934FD" w:rsidRPr="00D934FD" w:rsidRDefault="00D934FD" w:rsidP="00D934FD">
            <w:pPr>
              <w:keepNext/>
              <w:keepLines/>
              <w:overflowPunct w:val="0"/>
              <w:autoSpaceDE w:val="0"/>
              <w:autoSpaceDN w:val="0"/>
              <w:adjustRightInd w:val="0"/>
              <w:spacing w:after="0"/>
              <w:jc w:val="center"/>
              <w:textAlignment w:val="baseline"/>
              <w:rPr>
                <w:ins w:id="252" w:author="Muhammad Kazmi" w:date="2023-02-07T17:43:00Z"/>
                <w:rFonts w:ascii="Arial" w:eastAsia="Yu Mincho" w:hAnsi="Arial" w:cs="Arial"/>
                <w:sz w:val="18"/>
                <w:szCs w:val="18"/>
                <w:lang w:eastAsia="ja-JP"/>
              </w:rPr>
            </w:pPr>
            <w:ins w:id="253" w:author="Muhammad Kazmi" w:date="2023-02-07T17:50:00Z">
              <w:r w:rsidRPr="00AB09A6">
                <w:rPr>
                  <w:rFonts w:ascii="Arial" w:eastAsia="Yu Mincho" w:hAnsi="Arial" w:cs="Arial"/>
                  <w:sz w:val="18"/>
                  <w:szCs w:val="18"/>
                  <w:lang w:eastAsia="ja-JP"/>
                </w:rPr>
                <w:t>-</w:t>
              </w:r>
            </w:ins>
            <w:ins w:id="254" w:author="Muhammad Kazmi" w:date="2023-02-07T17:52:00Z">
              <w:r w:rsidRPr="00D934FD">
                <w:rPr>
                  <w:rFonts w:ascii="Arial" w:eastAsia="Yu Mincho" w:hAnsi="Arial" w:cs="Arial"/>
                  <w:sz w:val="18"/>
                  <w:szCs w:val="18"/>
                  <w:lang w:eastAsia="ja-JP"/>
                </w:rPr>
                <w:t>93</w:t>
              </w:r>
            </w:ins>
            <w:ins w:id="255" w:author="Muhammad Kazmi" w:date="2023-02-07T17:50:00Z">
              <w:r w:rsidRPr="00AB09A6">
                <w:rPr>
                  <w:rFonts w:ascii="Arial" w:eastAsia="Yu Mincho" w:hAnsi="Arial" w:cs="Arial"/>
                  <w:sz w:val="18"/>
                  <w:szCs w:val="18"/>
                  <w:lang w:eastAsia="ja-JP"/>
                </w:rPr>
                <w:t>.</w:t>
              </w:r>
            </w:ins>
            <w:ins w:id="256" w:author="Muhammad Kazmi" w:date="2023-02-07T17:52:00Z">
              <w:r w:rsidRPr="00D934FD">
                <w:rPr>
                  <w:rFonts w:ascii="Arial" w:eastAsia="Yu Mincho" w:hAnsi="Arial" w:cs="Arial"/>
                  <w:sz w:val="18"/>
                  <w:szCs w:val="18"/>
                  <w:lang w:eastAsia="ja-JP"/>
                </w:rPr>
                <w:t>5</w:t>
              </w:r>
            </w:ins>
          </w:p>
        </w:tc>
        <w:tc>
          <w:tcPr>
            <w:tcW w:w="959" w:type="dxa"/>
            <w:vAlign w:val="center"/>
            <w:tcPrChange w:id="257" w:author="Muhammad Kazmi" w:date="2023-02-07T17:55:00Z">
              <w:tcPr>
                <w:tcW w:w="959" w:type="dxa"/>
                <w:vAlign w:val="center"/>
              </w:tcPr>
            </w:tcPrChange>
          </w:tcPr>
          <w:p w14:paraId="5AC0A8F9" w14:textId="5D39957C" w:rsidR="00D934FD" w:rsidRPr="00D934FD" w:rsidRDefault="00D934FD" w:rsidP="00D934FD">
            <w:pPr>
              <w:keepNext/>
              <w:keepLines/>
              <w:overflowPunct w:val="0"/>
              <w:autoSpaceDE w:val="0"/>
              <w:autoSpaceDN w:val="0"/>
              <w:adjustRightInd w:val="0"/>
              <w:spacing w:after="0"/>
              <w:jc w:val="center"/>
              <w:textAlignment w:val="baseline"/>
              <w:rPr>
                <w:ins w:id="258" w:author="Muhammad Kazmi" w:date="2023-02-07T17:43:00Z"/>
                <w:rFonts w:ascii="Arial" w:eastAsia="Yu Mincho" w:hAnsi="Arial" w:cs="Arial"/>
                <w:sz w:val="18"/>
                <w:szCs w:val="18"/>
                <w:lang w:eastAsia="ja-JP"/>
              </w:rPr>
            </w:pPr>
            <w:ins w:id="259" w:author="Muhammad Kazmi" w:date="2023-02-07T17:50:00Z">
              <w:r w:rsidRPr="00AB09A6">
                <w:rPr>
                  <w:rFonts w:ascii="Arial" w:eastAsia="Yu Mincho" w:hAnsi="Arial" w:cs="Arial"/>
                  <w:sz w:val="18"/>
                  <w:szCs w:val="18"/>
                  <w:lang w:eastAsia="ja-JP"/>
                </w:rPr>
                <w:t>-1</w:t>
              </w:r>
            </w:ins>
            <w:ins w:id="260" w:author="Muhammad Kazmi" w:date="2023-02-07T17:53:00Z">
              <w:r w:rsidRPr="00D934FD">
                <w:rPr>
                  <w:rFonts w:ascii="Arial" w:eastAsia="Yu Mincho" w:hAnsi="Arial" w:cs="Arial"/>
                  <w:sz w:val="18"/>
                  <w:szCs w:val="18"/>
                  <w:lang w:eastAsia="ja-JP"/>
                </w:rPr>
                <w:t>09</w:t>
              </w:r>
            </w:ins>
            <w:ins w:id="261" w:author="Muhammad Kazmi" w:date="2023-02-07T17:50:00Z">
              <w:r w:rsidRPr="00AB09A6">
                <w:rPr>
                  <w:rFonts w:ascii="Arial" w:eastAsia="Yu Mincho" w:hAnsi="Arial" w:cs="Arial"/>
                  <w:sz w:val="18"/>
                  <w:szCs w:val="18"/>
                  <w:lang w:eastAsia="ja-JP"/>
                </w:rPr>
                <w:t>.</w:t>
              </w:r>
            </w:ins>
            <w:ins w:id="262" w:author="Muhammad Kazmi" w:date="2023-02-07T17:53:00Z">
              <w:r w:rsidRPr="00D934FD">
                <w:rPr>
                  <w:rFonts w:ascii="Arial" w:eastAsia="Yu Mincho" w:hAnsi="Arial" w:cs="Arial"/>
                  <w:sz w:val="18"/>
                  <w:szCs w:val="18"/>
                  <w:lang w:eastAsia="ja-JP"/>
                </w:rPr>
                <w:t>7</w:t>
              </w:r>
            </w:ins>
            <w:ins w:id="263" w:author="Muhammad Kazmi" w:date="2023-02-07T17:50:00Z">
              <w:r w:rsidRPr="00AB09A6">
                <w:rPr>
                  <w:rFonts w:ascii="Arial" w:eastAsia="Yu Mincho" w:hAnsi="Arial" w:cs="Arial"/>
                  <w:sz w:val="18"/>
                  <w:szCs w:val="18"/>
                  <w:lang w:eastAsia="ja-JP"/>
                </w:rPr>
                <w:t>+Z</w:t>
              </w:r>
              <w:r w:rsidRPr="00AB09A6">
                <w:rPr>
                  <w:rFonts w:ascii="Arial" w:eastAsia="Yu Mincho" w:hAnsi="Arial" w:cs="Arial"/>
                  <w:sz w:val="18"/>
                  <w:szCs w:val="18"/>
                  <w:vertAlign w:val="subscript"/>
                  <w:lang w:eastAsia="ja-JP"/>
                </w:rPr>
                <w:t>4</w:t>
              </w:r>
            </w:ins>
          </w:p>
        </w:tc>
        <w:tc>
          <w:tcPr>
            <w:tcW w:w="959" w:type="dxa"/>
            <w:tcPrChange w:id="264" w:author="Muhammad Kazmi" w:date="2023-02-07T17:55:00Z">
              <w:tcPr>
                <w:tcW w:w="959" w:type="dxa"/>
                <w:vAlign w:val="center"/>
              </w:tcPr>
            </w:tcPrChange>
          </w:tcPr>
          <w:p w14:paraId="2C1F331F" w14:textId="3B8DB7C6" w:rsidR="00D934FD" w:rsidRPr="00D934FD" w:rsidRDefault="00D934FD" w:rsidP="00D934FD">
            <w:pPr>
              <w:keepNext/>
              <w:keepLines/>
              <w:overflowPunct w:val="0"/>
              <w:autoSpaceDE w:val="0"/>
              <w:autoSpaceDN w:val="0"/>
              <w:adjustRightInd w:val="0"/>
              <w:spacing w:after="0"/>
              <w:jc w:val="center"/>
              <w:textAlignment w:val="baseline"/>
              <w:rPr>
                <w:ins w:id="265" w:author="Muhammad Kazmi" w:date="2023-02-07T17:43:00Z"/>
                <w:rFonts w:ascii="Arial" w:hAnsi="Arial" w:cs="Arial"/>
                <w:sz w:val="18"/>
                <w:szCs w:val="18"/>
                <w:lang w:val="en-US" w:eastAsia="en-GB"/>
              </w:rPr>
            </w:pPr>
          </w:p>
        </w:tc>
        <w:tc>
          <w:tcPr>
            <w:tcW w:w="1443" w:type="dxa"/>
            <w:vMerge/>
            <w:shd w:val="clear" w:color="auto" w:fill="auto"/>
            <w:vAlign w:val="center"/>
            <w:tcPrChange w:id="266" w:author="Muhammad Kazmi" w:date="2023-02-07T17:55:00Z">
              <w:tcPr>
                <w:tcW w:w="1443" w:type="dxa"/>
                <w:vMerge/>
                <w:shd w:val="clear" w:color="auto" w:fill="auto"/>
                <w:vAlign w:val="center"/>
              </w:tcPr>
            </w:tcPrChange>
          </w:tcPr>
          <w:p w14:paraId="43F8FDDC" w14:textId="77777777" w:rsidR="00D934FD" w:rsidRPr="00D934FD" w:rsidRDefault="00D934FD" w:rsidP="00D934FD">
            <w:pPr>
              <w:keepNext/>
              <w:keepLines/>
              <w:overflowPunct w:val="0"/>
              <w:autoSpaceDE w:val="0"/>
              <w:autoSpaceDN w:val="0"/>
              <w:adjustRightInd w:val="0"/>
              <w:spacing w:after="0"/>
              <w:jc w:val="center"/>
              <w:textAlignment w:val="baseline"/>
              <w:rPr>
                <w:ins w:id="267" w:author="Muhammad Kazmi" w:date="2023-02-07T17:43:00Z"/>
                <w:rFonts w:ascii="Arial" w:hAnsi="Arial" w:cs="Arial"/>
                <w:sz w:val="18"/>
                <w:szCs w:val="18"/>
                <w:lang w:eastAsia="en-GB"/>
              </w:rPr>
            </w:pPr>
          </w:p>
        </w:tc>
        <w:tc>
          <w:tcPr>
            <w:tcW w:w="1012" w:type="dxa"/>
            <w:vMerge/>
            <w:shd w:val="clear" w:color="auto" w:fill="auto"/>
            <w:vAlign w:val="center"/>
            <w:tcPrChange w:id="268" w:author="Muhammad Kazmi" w:date="2023-02-07T17:55:00Z">
              <w:tcPr>
                <w:tcW w:w="1012" w:type="dxa"/>
                <w:vMerge/>
                <w:shd w:val="clear" w:color="auto" w:fill="auto"/>
                <w:vAlign w:val="center"/>
              </w:tcPr>
            </w:tcPrChange>
          </w:tcPr>
          <w:p w14:paraId="422FB358" w14:textId="77777777" w:rsidR="00D934FD" w:rsidRPr="00D934FD" w:rsidRDefault="00D934FD" w:rsidP="00D934FD">
            <w:pPr>
              <w:keepNext/>
              <w:keepLines/>
              <w:overflowPunct w:val="0"/>
              <w:autoSpaceDE w:val="0"/>
              <w:autoSpaceDN w:val="0"/>
              <w:adjustRightInd w:val="0"/>
              <w:spacing w:after="0"/>
              <w:jc w:val="center"/>
              <w:textAlignment w:val="baseline"/>
              <w:rPr>
                <w:ins w:id="269" w:author="Muhammad Kazmi" w:date="2023-02-07T17:43:00Z"/>
                <w:rFonts w:ascii="Arial" w:hAnsi="Arial" w:cs="Arial"/>
                <w:sz w:val="18"/>
                <w:szCs w:val="18"/>
                <w:lang w:val="en-US" w:eastAsia="en-GB"/>
              </w:rPr>
            </w:pPr>
          </w:p>
        </w:tc>
        <w:tc>
          <w:tcPr>
            <w:tcW w:w="1012" w:type="dxa"/>
            <w:vMerge/>
            <w:vAlign w:val="center"/>
            <w:tcPrChange w:id="270" w:author="Muhammad Kazmi" w:date="2023-02-07T17:55:00Z">
              <w:tcPr>
                <w:tcW w:w="1012" w:type="dxa"/>
                <w:vMerge/>
                <w:vAlign w:val="center"/>
              </w:tcPr>
            </w:tcPrChange>
          </w:tcPr>
          <w:p w14:paraId="3B000951" w14:textId="77777777" w:rsidR="00D934FD" w:rsidRPr="00D934FD" w:rsidRDefault="00D934FD" w:rsidP="00D934FD">
            <w:pPr>
              <w:keepNext/>
              <w:keepLines/>
              <w:overflowPunct w:val="0"/>
              <w:autoSpaceDE w:val="0"/>
              <w:autoSpaceDN w:val="0"/>
              <w:adjustRightInd w:val="0"/>
              <w:spacing w:after="0"/>
              <w:jc w:val="center"/>
              <w:textAlignment w:val="baseline"/>
              <w:rPr>
                <w:ins w:id="271" w:author="Muhammad Kazmi" w:date="2023-02-07T17:43:00Z"/>
                <w:rFonts w:ascii="Arial" w:hAnsi="Arial" w:cs="Arial"/>
                <w:sz w:val="18"/>
                <w:szCs w:val="18"/>
                <w:lang w:val="en-US" w:eastAsia="en-GB"/>
              </w:rPr>
            </w:pPr>
          </w:p>
        </w:tc>
      </w:tr>
      <w:tr w:rsidR="00A37591" w:rsidRPr="00D934FD" w14:paraId="06A10966" w14:textId="77777777" w:rsidTr="00A37591">
        <w:trPr>
          <w:jc w:val="center"/>
          <w:trPrChange w:id="272" w:author="Muhammad Kazmi" w:date="2023-02-07T17:41:00Z">
            <w:trPr>
              <w:jc w:val="center"/>
            </w:trPr>
          </w:trPrChange>
        </w:trPr>
        <w:tc>
          <w:tcPr>
            <w:tcW w:w="959" w:type="dxa"/>
            <w:tcPrChange w:id="273" w:author="Muhammad Kazmi" w:date="2023-02-07T17:41:00Z">
              <w:tcPr>
                <w:tcW w:w="959" w:type="dxa"/>
              </w:tcPr>
            </w:tcPrChange>
          </w:tcPr>
          <w:p w14:paraId="1934B177" w14:textId="77777777" w:rsidR="00A37591" w:rsidRPr="00D934FD"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p>
        </w:tc>
        <w:tc>
          <w:tcPr>
            <w:tcW w:w="10793" w:type="dxa"/>
            <w:gridSpan w:val="11"/>
            <w:shd w:val="clear" w:color="auto" w:fill="auto"/>
            <w:vAlign w:val="center"/>
            <w:tcPrChange w:id="274" w:author="Muhammad Kazmi" w:date="2023-02-07T17:41:00Z">
              <w:tcPr>
                <w:tcW w:w="10793" w:type="dxa"/>
                <w:gridSpan w:val="11"/>
                <w:shd w:val="clear" w:color="auto" w:fill="auto"/>
                <w:vAlign w:val="center"/>
              </w:tcPr>
            </w:tcPrChange>
          </w:tcPr>
          <w:p w14:paraId="34FC8F25" w14:textId="38F7E5B9" w:rsidR="00A37591" w:rsidRPr="00AB09A6"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B09A6">
              <w:rPr>
                <w:rFonts w:ascii="Arial" w:hAnsi="Arial" w:cs="Arial"/>
                <w:sz w:val="18"/>
                <w:szCs w:val="18"/>
                <w:lang w:eastAsia="en-GB"/>
              </w:rPr>
              <w:t>NOTE 1:</w:t>
            </w:r>
            <w:r w:rsidRPr="00AB09A6">
              <w:rPr>
                <w:rFonts w:ascii="Arial" w:hAnsi="Arial" w:cs="Arial"/>
                <w:sz w:val="18"/>
                <w:szCs w:val="18"/>
                <w:lang w:eastAsia="en-GB"/>
              </w:rPr>
              <w:tab/>
              <w:t>Values based on EIS spherical coverage as defined in clause 7.3.4 of TS 38.101-2 [19]. Side condition applies for directions in which EIS spherical coverage requirement is met.</w:t>
            </w:r>
          </w:p>
          <w:p w14:paraId="580C5595" w14:textId="77777777" w:rsidR="00A37591" w:rsidRPr="00AB09A6"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B09A6">
              <w:rPr>
                <w:rFonts w:ascii="Arial" w:hAnsi="Arial" w:cs="Arial"/>
                <w:sz w:val="18"/>
                <w:szCs w:val="18"/>
                <w:lang w:eastAsia="en-GB"/>
              </w:rPr>
              <w:t>NOTE 2:</w:t>
            </w:r>
            <w:r w:rsidRPr="00AB09A6">
              <w:rPr>
                <w:rFonts w:ascii="Arial" w:hAnsi="Arial" w:cs="Arial"/>
                <w:sz w:val="18"/>
                <w:szCs w:val="18"/>
                <w:lang w:eastAsia="en-GB"/>
              </w:rPr>
              <w:tab/>
              <w:t xml:space="preserve">Values specified at the Reference point to give minimum </w:t>
            </w:r>
            <w:r w:rsidRPr="00AB09A6">
              <w:rPr>
                <w:rFonts w:ascii="Arial" w:hAnsi="Arial" w:cs="Arial"/>
                <w:sz w:val="18"/>
                <w:szCs w:val="18"/>
                <w:lang w:eastAsia="zh-CN"/>
              </w:rPr>
              <w:t>PRS</w:t>
            </w:r>
            <w:r w:rsidRPr="00AB09A6">
              <w:rPr>
                <w:rFonts w:ascii="Arial" w:hAnsi="Arial" w:cs="Arial"/>
                <w:sz w:val="18"/>
                <w:szCs w:val="18"/>
                <w:lang w:eastAsia="en-GB"/>
              </w:rPr>
              <w:t xml:space="preserve"> </w:t>
            </w:r>
            <w:proofErr w:type="spellStart"/>
            <w:r w:rsidRPr="00AB09A6">
              <w:rPr>
                <w:rFonts w:ascii="Arial" w:hAnsi="Arial" w:cs="Arial"/>
                <w:sz w:val="18"/>
                <w:szCs w:val="18"/>
                <w:lang w:eastAsia="en-GB"/>
              </w:rPr>
              <w:t>Ês</w:t>
            </w:r>
            <w:proofErr w:type="spellEnd"/>
            <w:r w:rsidRPr="00AB09A6">
              <w:rPr>
                <w:rFonts w:ascii="Arial" w:hAnsi="Arial" w:cs="Arial"/>
                <w:sz w:val="18"/>
                <w:szCs w:val="18"/>
                <w:lang w:eastAsia="en-GB"/>
              </w:rPr>
              <w:t>/</w:t>
            </w:r>
            <w:proofErr w:type="spellStart"/>
            <w:r w:rsidRPr="00AB09A6">
              <w:rPr>
                <w:rFonts w:ascii="Arial" w:hAnsi="Arial" w:cs="Arial"/>
                <w:sz w:val="18"/>
                <w:szCs w:val="18"/>
                <w:lang w:eastAsia="en-GB"/>
              </w:rPr>
              <w:t>Iot</w:t>
            </w:r>
            <w:proofErr w:type="spellEnd"/>
            <w:r w:rsidRPr="00AB09A6">
              <w:rPr>
                <w:rFonts w:ascii="Arial" w:hAnsi="Arial" w:cs="Arial"/>
                <w:sz w:val="18"/>
                <w:szCs w:val="18"/>
                <w:lang w:eastAsia="en-GB"/>
              </w:rPr>
              <w:t>, with no applied noise.</w:t>
            </w:r>
          </w:p>
          <w:p w14:paraId="6C3C187B" w14:textId="77777777" w:rsidR="00A37591" w:rsidRPr="00AB09A6"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B09A6">
              <w:rPr>
                <w:rFonts w:ascii="Arial" w:hAnsi="Arial" w:cs="Arial"/>
                <w:sz w:val="18"/>
                <w:szCs w:val="18"/>
                <w:lang w:eastAsia="en-GB"/>
              </w:rPr>
              <w:t>NOTE 3:</w:t>
            </w:r>
            <w:r w:rsidRPr="00AB09A6">
              <w:rPr>
                <w:rFonts w:ascii="Arial" w:hAnsi="Arial" w:cs="Arial"/>
                <w:sz w:val="18"/>
                <w:szCs w:val="18"/>
                <w:lang w:eastAsia="en-GB"/>
              </w:rPr>
              <w:tab/>
              <w:t xml:space="preserve">For UEs that support multiple FR2 bands, Rx Beam Peak values are increased by </w:t>
            </w:r>
            <w:r w:rsidRPr="00AB09A6">
              <w:rPr>
                <w:rFonts w:ascii="Arial" w:hAnsi="Arial" w:cs="Arial"/>
                <w:sz w:val="18"/>
                <w:szCs w:val="18"/>
                <w:lang w:val="en-US" w:eastAsia="en-GB"/>
              </w:rPr>
              <w:t>∆</w:t>
            </w:r>
            <w:proofErr w:type="spellStart"/>
            <w:r w:rsidRPr="00AB09A6">
              <w:rPr>
                <w:rFonts w:ascii="Arial" w:hAnsi="Arial" w:cs="Arial"/>
                <w:sz w:val="18"/>
                <w:szCs w:val="18"/>
                <w:lang w:val="en-US" w:eastAsia="en-GB"/>
              </w:rPr>
              <w:t>MB</w:t>
            </w:r>
            <w:r w:rsidRPr="00AB09A6">
              <w:rPr>
                <w:rFonts w:ascii="Arial" w:hAnsi="Arial" w:cs="Arial"/>
                <w:sz w:val="18"/>
                <w:szCs w:val="18"/>
                <w:vertAlign w:val="subscript"/>
                <w:lang w:val="en-US" w:eastAsia="en-GB"/>
              </w:rPr>
              <w:t>P,n</w:t>
            </w:r>
            <w:proofErr w:type="spellEnd"/>
            <w:r w:rsidRPr="00AB09A6">
              <w:rPr>
                <w:rFonts w:ascii="Arial" w:hAnsi="Arial" w:cs="Arial"/>
                <w:iCs/>
                <w:sz w:val="18"/>
                <w:szCs w:val="18"/>
                <w:lang w:eastAsia="en-GB"/>
              </w:rPr>
              <w:t xml:space="preserve"> and </w:t>
            </w:r>
            <w:r w:rsidRPr="00AB09A6">
              <w:rPr>
                <w:rFonts w:ascii="Arial" w:hAnsi="Arial" w:cs="Arial"/>
                <w:sz w:val="18"/>
                <w:szCs w:val="18"/>
                <w:lang w:eastAsia="en-GB"/>
              </w:rPr>
              <w:t xml:space="preserve">spherical coverage values are increased by </w:t>
            </w:r>
            <w:r w:rsidRPr="00AB09A6">
              <w:rPr>
                <w:rFonts w:ascii="Arial" w:hAnsi="Arial" w:cs="Arial"/>
                <w:sz w:val="18"/>
                <w:szCs w:val="18"/>
                <w:lang w:val="en-US" w:eastAsia="en-GB"/>
              </w:rPr>
              <w:t>∆</w:t>
            </w:r>
            <w:proofErr w:type="spellStart"/>
            <w:r w:rsidRPr="00AB09A6">
              <w:rPr>
                <w:rFonts w:ascii="Arial" w:hAnsi="Arial" w:cs="Arial"/>
                <w:sz w:val="18"/>
                <w:szCs w:val="18"/>
                <w:lang w:val="en-US" w:eastAsia="en-GB"/>
              </w:rPr>
              <w:t>MB</w:t>
            </w:r>
            <w:r w:rsidRPr="00AB09A6">
              <w:rPr>
                <w:rFonts w:ascii="Arial" w:hAnsi="Arial" w:cs="Arial"/>
                <w:sz w:val="18"/>
                <w:szCs w:val="18"/>
                <w:vertAlign w:val="subscript"/>
                <w:lang w:val="en-US" w:eastAsia="en-GB"/>
              </w:rPr>
              <w:t>S,n</w:t>
            </w:r>
            <w:proofErr w:type="spellEnd"/>
            <w:r w:rsidRPr="00AB09A6">
              <w:rPr>
                <w:rFonts w:ascii="Arial" w:hAnsi="Arial" w:cs="Arial"/>
                <w:iCs/>
                <w:sz w:val="18"/>
                <w:szCs w:val="18"/>
                <w:lang w:eastAsia="en-GB"/>
              </w:rPr>
              <w:t xml:space="preserve">, the </w:t>
            </w:r>
            <w:r w:rsidRPr="00AB09A6">
              <w:rPr>
                <w:rFonts w:ascii="Arial" w:hAnsi="Arial" w:cs="Arial"/>
                <w:sz w:val="18"/>
                <w:szCs w:val="18"/>
                <w:lang w:eastAsia="en-GB"/>
              </w:rPr>
              <w:t>UE multi-band relaxation factor</w:t>
            </w:r>
            <w:r w:rsidRPr="00AB09A6">
              <w:rPr>
                <w:rFonts w:ascii="Arial" w:hAnsi="Arial" w:cs="Arial"/>
                <w:iCs/>
                <w:sz w:val="18"/>
                <w:szCs w:val="18"/>
                <w:lang w:eastAsia="en-GB"/>
              </w:rPr>
              <w:t xml:space="preserve"> in dB specified in </w:t>
            </w:r>
            <w:r w:rsidRPr="00AB09A6">
              <w:rPr>
                <w:rFonts w:ascii="Arial" w:hAnsi="Arial" w:cs="Arial"/>
                <w:sz w:val="18"/>
                <w:szCs w:val="18"/>
                <w:lang w:eastAsia="en-GB"/>
              </w:rPr>
              <w:t xml:space="preserve">clause 6.2.1 of </w:t>
            </w:r>
            <w:r w:rsidRPr="00AB09A6">
              <w:rPr>
                <w:rFonts w:ascii="Arial" w:hAnsi="Arial" w:cs="Arial"/>
                <w:iCs/>
                <w:sz w:val="18"/>
                <w:szCs w:val="18"/>
                <w:lang w:eastAsia="en-GB"/>
              </w:rPr>
              <w:t xml:space="preserve">TS 38.101-2 </w:t>
            </w:r>
            <w:r w:rsidRPr="00AB09A6">
              <w:rPr>
                <w:rFonts w:ascii="Arial" w:hAnsi="Arial" w:cs="Arial"/>
                <w:sz w:val="18"/>
                <w:szCs w:val="18"/>
                <w:lang w:eastAsia="en-GB"/>
              </w:rPr>
              <w:t>[19].</w:t>
            </w:r>
          </w:p>
          <w:p w14:paraId="58842157" w14:textId="77777777" w:rsidR="00A37591" w:rsidRPr="00AB09A6"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B09A6">
              <w:rPr>
                <w:rFonts w:ascii="Arial" w:hAnsi="Arial" w:cs="Arial"/>
                <w:sz w:val="18"/>
                <w:szCs w:val="18"/>
                <w:lang w:eastAsia="en-GB"/>
              </w:rPr>
              <w:t>NOTE 4:</w:t>
            </w:r>
            <w:r w:rsidRPr="00AB09A6">
              <w:rPr>
                <w:rFonts w:ascii="Arial" w:hAnsi="Arial" w:cs="Arial"/>
                <w:sz w:val="18"/>
                <w:szCs w:val="18"/>
                <w:lang w:eastAsia="en-GB"/>
              </w:rPr>
              <w:tab/>
              <w:t xml:space="preserve">PRS </w:t>
            </w:r>
            <w:proofErr w:type="spellStart"/>
            <w:r w:rsidRPr="00AB09A6">
              <w:rPr>
                <w:rFonts w:ascii="Arial" w:hAnsi="Arial" w:cs="Arial"/>
                <w:sz w:val="18"/>
                <w:szCs w:val="18"/>
                <w:lang w:eastAsia="en-GB"/>
              </w:rPr>
              <w:t>Ês</w:t>
            </w:r>
            <w:proofErr w:type="spellEnd"/>
            <w:r w:rsidRPr="00AB09A6">
              <w:rPr>
                <w:rFonts w:ascii="Arial" w:hAnsi="Arial" w:cs="Arial"/>
                <w:sz w:val="18"/>
                <w:szCs w:val="18"/>
                <w:lang w:eastAsia="en-GB"/>
              </w:rPr>
              <w:t>/</w:t>
            </w:r>
            <w:proofErr w:type="spellStart"/>
            <w:r w:rsidRPr="00AB09A6">
              <w:rPr>
                <w:rFonts w:ascii="Arial" w:hAnsi="Arial" w:cs="Arial"/>
                <w:sz w:val="18"/>
                <w:szCs w:val="18"/>
                <w:lang w:eastAsia="en-GB"/>
              </w:rPr>
              <w:t>Iot</w:t>
            </w:r>
            <w:proofErr w:type="spellEnd"/>
            <w:r w:rsidRPr="00AB09A6">
              <w:rPr>
                <w:rFonts w:ascii="Arial" w:hAnsi="Arial" w:cs="Arial"/>
                <w:sz w:val="18"/>
                <w:szCs w:val="18"/>
                <w:lang w:eastAsia="en-GB"/>
              </w:rPr>
              <w:t xml:space="preserve"> for RSTD measurement reference cell PRS resource.</w:t>
            </w:r>
          </w:p>
          <w:p w14:paraId="5FFFEDC8" w14:textId="77777777" w:rsidR="00A37591" w:rsidRPr="00AB09A6"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AB09A6">
              <w:rPr>
                <w:rFonts w:ascii="Arial" w:hAnsi="Arial" w:cs="Arial"/>
                <w:sz w:val="18"/>
                <w:szCs w:val="18"/>
                <w:lang w:eastAsia="en-GB"/>
              </w:rPr>
              <w:t>NOTE 5:</w:t>
            </w:r>
            <w:r w:rsidRPr="00AB09A6">
              <w:rPr>
                <w:rFonts w:ascii="Arial" w:hAnsi="Arial" w:cs="Arial"/>
                <w:sz w:val="18"/>
                <w:szCs w:val="18"/>
                <w:lang w:eastAsia="en-GB"/>
              </w:rPr>
              <w:tab/>
              <w:t xml:space="preserve">PRS </w:t>
            </w:r>
            <w:proofErr w:type="spellStart"/>
            <w:r w:rsidRPr="00AB09A6">
              <w:rPr>
                <w:rFonts w:ascii="Arial" w:hAnsi="Arial" w:cs="Arial"/>
                <w:sz w:val="18"/>
                <w:szCs w:val="18"/>
                <w:lang w:eastAsia="en-GB"/>
              </w:rPr>
              <w:t>Ês</w:t>
            </w:r>
            <w:proofErr w:type="spellEnd"/>
            <w:r w:rsidRPr="00AB09A6">
              <w:rPr>
                <w:rFonts w:ascii="Arial" w:hAnsi="Arial" w:cs="Arial"/>
                <w:sz w:val="18"/>
                <w:szCs w:val="18"/>
                <w:lang w:eastAsia="en-GB"/>
              </w:rPr>
              <w:t>/</w:t>
            </w:r>
            <w:proofErr w:type="spellStart"/>
            <w:r w:rsidRPr="00AB09A6">
              <w:rPr>
                <w:rFonts w:ascii="Arial" w:hAnsi="Arial" w:cs="Arial"/>
                <w:sz w:val="18"/>
                <w:szCs w:val="18"/>
                <w:lang w:eastAsia="en-GB"/>
              </w:rPr>
              <w:t>Iot</w:t>
            </w:r>
            <w:proofErr w:type="spellEnd"/>
            <w:r w:rsidRPr="00AB09A6">
              <w:rPr>
                <w:rFonts w:ascii="Arial" w:hAnsi="Arial" w:cs="Arial"/>
                <w:sz w:val="18"/>
                <w:szCs w:val="18"/>
                <w:lang w:eastAsia="en-GB"/>
              </w:rPr>
              <w:t xml:space="preserve"> for RSTD measurement </w:t>
            </w:r>
            <w:proofErr w:type="spellStart"/>
            <w:r w:rsidRPr="00AB09A6">
              <w:rPr>
                <w:rFonts w:ascii="Arial" w:hAnsi="Arial" w:cs="Arial"/>
                <w:sz w:val="18"/>
                <w:szCs w:val="18"/>
                <w:lang w:eastAsia="en-GB"/>
              </w:rPr>
              <w:t>neighbor</w:t>
            </w:r>
            <w:proofErr w:type="spellEnd"/>
            <w:r w:rsidRPr="00AB09A6">
              <w:rPr>
                <w:rFonts w:ascii="Arial" w:hAnsi="Arial" w:cs="Arial"/>
                <w:sz w:val="18"/>
                <w:szCs w:val="18"/>
                <w:lang w:eastAsia="en-GB"/>
              </w:rPr>
              <w:t xml:space="preserve"> cell PRS resource, PRS-RSRP </w:t>
            </w:r>
            <w:r w:rsidRPr="00AB09A6">
              <w:rPr>
                <w:rFonts w:ascii="Arial" w:hAnsi="Arial" w:cs="Arial"/>
                <w:sz w:val="18"/>
                <w:szCs w:val="18"/>
                <w:lang w:eastAsia="zh-CN"/>
              </w:rPr>
              <w:t xml:space="preserve">measurement, PRS-RSRPP measurement </w:t>
            </w:r>
            <w:r w:rsidRPr="00AB09A6">
              <w:rPr>
                <w:rFonts w:ascii="Arial" w:hAnsi="Arial" w:cs="Arial"/>
                <w:sz w:val="18"/>
                <w:szCs w:val="18"/>
                <w:lang w:eastAsia="en-GB"/>
              </w:rPr>
              <w:t>and UE Rx-Tx</w:t>
            </w:r>
            <w:r w:rsidRPr="00AB09A6">
              <w:rPr>
                <w:rFonts w:ascii="Arial" w:hAnsi="Arial" w:cs="Arial"/>
                <w:sz w:val="18"/>
                <w:szCs w:val="18"/>
                <w:lang w:eastAsia="zh-CN"/>
              </w:rPr>
              <w:t xml:space="preserve"> time difference measurement</w:t>
            </w:r>
            <w:r w:rsidRPr="00AB09A6">
              <w:rPr>
                <w:rFonts w:ascii="Arial" w:hAnsi="Arial" w:cs="Arial"/>
                <w:sz w:val="18"/>
                <w:szCs w:val="18"/>
                <w:lang w:eastAsia="en-GB"/>
              </w:rPr>
              <w:t>.</w:t>
            </w:r>
          </w:p>
          <w:p w14:paraId="7851F010" w14:textId="77777777" w:rsidR="00A37591" w:rsidRPr="00AB09A6"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B09A6">
              <w:rPr>
                <w:rFonts w:ascii="Arial" w:hAnsi="Arial" w:cs="Arial"/>
                <w:sz w:val="18"/>
                <w:szCs w:val="18"/>
                <w:lang w:eastAsia="en-GB"/>
              </w:rPr>
              <w:t xml:space="preserve">NOTE </w:t>
            </w:r>
            <w:r w:rsidRPr="00AB09A6">
              <w:rPr>
                <w:rFonts w:ascii="Arial" w:hAnsi="Arial" w:cs="Arial"/>
                <w:sz w:val="18"/>
                <w:szCs w:val="18"/>
                <w:lang w:eastAsia="zh-CN"/>
              </w:rPr>
              <w:t>6</w:t>
            </w:r>
            <w:r w:rsidRPr="00AB09A6">
              <w:rPr>
                <w:rFonts w:ascii="Arial" w:hAnsi="Arial" w:cs="Arial"/>
                <w:sz w:val="18"/>
                <w:szCs w:val="18"/>
                <w:lang w:eastAsia="en-GB"/>
              </w:rPr>
              <w:t>:</w:t>
            </w:r>
            <w:r w:rsidRPr="00AB09A6">
              <w:rPr>
                <w:rFonts w:ascii="Arial" w:hAnsi="Arial" w:cs="Arial"/>
                <w:sz w:val="18"/>
                <w:szCs w:val="18"/>
                <w:lang w:eastAsia="en-GB"/>
              </w:rPr>
              <w:tab/>
              <w:t xml:space="preserve">PRS </w:t>
            </w:r>
            <w:proofErr w:type="spellStart"/>
            <w:r w:rsidRPr="00AB09A6">
              <w:rPr>
                <w:rFonts w:ascii="Arial" w:hAnsi="Arial" w:cs="Arial"/>
                <w:sz w:val="18"/>
                <w:szCs w:val="18"/>
                <w:lang w:eastAsia="en-GB"/>
              </w:rPr>
              <w:t>Ês</w:t>
            </w:r>
            <w:proofErr w:type="spellEnd"/>
            <w:r w:rsidRPr="00AB09A6">
              <w:rPr>
                <w:rFonts w:ascii="Arial" w:hAnsi="Arial" w:cs="Arial"/>
                <w:sz w:val="18"/>
                <w:szCs w:val="18"/>
                <w:lang w:eastAsia="en-GB"/>
              </w:rPr>
              <w:t>/</w:t>
            </w:r>
            <w:proofErr w:type="spellStart"/>
            <w:r w:rsidRPr="00AB09A6">
              <w:rPr>
                <w:rFonts w:ascii="Arial" w:hAnsi="Arial" w:cs="Arial"/>
                <w:sz w:val="18"/>
                <w:szCs w:val="18"/>
                <w:lang w:eastAsia="en-GB"/>
              </w:rPr>
              <w:t>Iot</w:t>
            </w:r>
            <w:proofErr w:type="spellEnd"/>
            <w:r w:rsidRPr="00AB09A6">
              <w:rPr>
                <w:rFonts w:ascii="Arial" w:hAnsi="Arial" w:cs="Arial"/>
                <w:sz w:val="18"/>
                <w:szCs w:val="18"/>
                <w:lang w:eastAsia="en-GB"/>
              </w:rPr>
              <w:t xml:space="preserve"> </w:t>
            </w:r>
            <w:r w:rsidRPr="00AB09A6">
              <w:rPr>
                <w:rFonts w:ascii="Arial" w:hAnsi="Arial" w:cs="Arial"/>
                <w:sz w:val="18"/>
                <w:szCs w:val="18"/>
                <w:lang w:eastAsia="zh-CN"/>
              </w:rPr>
              <w:t>for</w:t>
            </w:r>
            <w:r w:rsidRPr="00AB09A6">
              <w:rPr>
                <w:rFonts w:ascii="Arial" w:hAnsi="Arial" w:cs="Arial"/>
                <w:sz w:val="18"/>
                <w:szCs w:val="18"/>
                <w:lang w:eastAsia="en-GB"/>
              </w:rPr>
              <w:t xml:space="preserve"> PRS-RSRP </w:t>
            </w:r>
            <w:r w:rsidRPr="00AB09A6">
              <w:rPr>
                <w:rFonts w:ascii="Arial" w:hAnsi="Arial" w:cs="Arial"/>
                <w:sz w:val="18"/>
                <w:szCs w:val="18"/>
                <w:lang w:eastAsia="zh-CN"/>
              </w:rPr>
              <w:t xml:space="preserve">measurement, PRS-RSRPP measurement </w:t>
            </w:r>
            <w:r w:rsidRPr="00AB09A6">
              <w:rPr>
                <w:rFonts w:ascii="Arial" w:hAnsi="Arial" w:cs="Arial"/>
                <w:sz w:val="18"/>
                <w:szCs w:val="18"/>
                <w:lang w:eastAsia="en-GB"/>
              </w:rPr>
              <w:t>and UE Rx-Tx</w:t>
            </w:r>
            <w:r w:rsidRPr="00AB09A6">
              <w:rPr>
                <w:rFonts w:ascii="Arial" w:hAnsi="Arial" w:cs="Arial"/>
                <w:sz w:val="18"/>
                <w:szCs w:val="18"/>
                <w:lang w:eastAsia="zh-CN"/>
              </w:rPr>
              <w:t xml:space="preserve"> time difference measurement</w:t>
            </w:r>
            <w:r w:rsidRPr="00AB09A6">
              <w:rPr>
                <w:rFonts w:ascii="Arial" w:hAnsi="Arial" w:cs="Arial"/>
                <w:sz w:val="18"/>
                <w:szCs w:val="18"/>
                <w:lang w:eastAsia="en-GB"/>
              </w:rPr>
              <w:t>.</w:t>
            </w:r>
          </w:p>
          <w:p w14:paraId="7A7390EB" w14:textId="77777777" w:rsidR="00A37591" w:rsidRPr="00AB09A6"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B09A6">
              <w:rPr>
                <w:rFonts w:ascii="Arial" w:hAnsi="Arial" w:cs="Arial"/>
                <w:sz w:val="18"/>
                <w:szCs w:val="18"/>
                <w:lang w:eastAsia="en-GB"/>
              </w:rPr>
              <w:t>NOTE 7:</w:t>
            </w:r>
            <w:r w:rsidRPr="00AB09A6">
              <w:rPr>
                <w:rFonts w:ascii="Arial" w:hAnsi="Arial" w:cs="Arial"/>
                <w:sz w:val="18"/>
                <w:szCs w:val="18"/>
                <w:lang w:eastAsia="en-GB"/>
              </w:rPr>
              <w:tab/>
              <w:t xml:space="preserve">PRS </w:t>
            </w:r>
            <w:proofErr w:type="spellStart"/>
            <w:r w:rsidRPr="00AB09A6">
              <w:rPr>
                <w:rFonts w:ascii="Arial" w:hAnsi="Arial" w:cs="Arial"/>
                <w:sz w:val="18"/>
                <w:szCs w:val="18"/>
                <w:lang w:eastAsia="en-GB"/>
              </w:rPr>
              <w:t>Ês</w:t>
            </w:r>
            <w:proofErr w:type="spellEnd"/>
            <w:r w:rsidRPr="00AB09A6">
              <w:rPr>
                <w:rFonts w:ascii="Arial" w:hAnsi="Arial" w:cs="Arial"/>
                <w:sz w:val="18"/>
                <w:szCs w:val="18"/>
                <w:lang w:eastAsia="en-GB"/>
              </w:rPr>
              <w:t>/</w:t>
            </w:r>
            <w:proofErr w:type="spellStart"/>
            <w:r w:rsidRPr="00AB09A6">
              <w:rPr>
                <w:rFonts w:ascii="Arial" w:hAnsi="Arial" w:cs="Arial"/>
                <w:sz w:val="18"/>
                <w:szCs w:val="18"/>
                <w:lang w:eastAsia="en-GB"/>
              </w:rPr>
              <w:t>Iot</w:t>
            </w:r>
            <w:proofErr w:type="spellEnd"/>
            <w:r w:rsidRPr="00AB09A6">
              <w:rPr>
                <w:rFonts w:ascii="Arial" w:hAnsi="Arial" w:cs="Arial"/>
                <w:sz w:val="18"/>
                <w:szCs w:val="18"/>
                <w:lang w:eastAsia="en-GB"/>
              </w:rPr>
              <w:t xml:space="preserve"> for RSTD measurement </w:t>
            </w:r>
            <w:proofErr w:type="spellStart"/>
            <w:r w:rsidRPr="00AB09A6">
              <w:rPr>
                <w:rFonts w:ascii="Arial" w:hAnsi="Arial" w:cs="Arial"/>
                <w:sz w:val="18"/>
                <w:szCs w:val="18"/>
                <w:lang w:eastAsia="en-GB"/>
              </w:rPr>
              <w:t>neighbor</w:t>
            </w:r>
            <w:proofErr w:type="spellEnd"/>
            <w:r w:rsidRPr="00AB09A6">
              <w:rPr>
                <w:rFonts w:ascii="Arial" w:hAnsi="Arial" w:cs="Arial"/>
                <w:sz w:val="18"/>
                <w:szCs w:val="18"/>
                <w:lang w:eastAsia="en-GB"/>
              </w:rPr>
              <w:t xml:space="preserve"> cell PRS resource, PRS-RSRP </w:t>
            </w:r>
            <w:r w:rsidRPr="00AB09A6">
              <w:rPr>
                <w:rFonts w:ascii="Arial" w:hAnsi="Arial" w:cs="Arial"/>
                <w:sz w:val="18"/>
                <w:szCs w:val="18"/>
                <w:lang w:eastAsia="zh-CN"/>
              </w:rPr>
              <w:t xml:space="preserve">measurement, PRS-RSRPP measurement </w:t>
            </w:r>
            <w:r w:rsidRPr="00AB09A6">
              <w:rPr>
                <w:rFonts w:ascii="Arial" w:hAnsi="Arial" w:cs="Arial"/>
                <w:sz w:val="18"/>
                <w:szCs w:val="18"/>
                <w:lang w:eastAsia="en-GB"/>
              </w:rPr>
              <w:t>and UE Rx-Tx</w:t>
            </w:r>
            <w:r w:rsidRPr="00AB09A6">
              <w:rPr>
                <w:rFonts w:ascii="Arial" w:hAnsi="Arial" w:cs="Arial"/>
                <w:sz w:val="18"/>
                <w:szCs w:val="18"/>
                <w:lang w:eastAsia="zh-CN"/>
              </w:rPr>
              <w:t xml:space="preserve"> time difference measurement when performed with reduced number of samples</w:t>
            </w:r>
            <w:r w:rsidRPr="00AB09A6">
              <w:rPr>
                <w:rFonts w:ascii="Arial" w:hAnsi="Arial" w:cs="Arial"/>
                <w:sz w:val="18"/>
                <w:szCs w:val="18"/>
                <w:lang w:eastAsia="en-GB"/>
              </w:rPr>
              <w:t>.</w:t>
            </w:r>
          </w:p>
          <w:p w14:paraId="3E8B71FF" w14:textId="77777777" w:rsidR="00A37591" w:rsidRPr="00AB09A6"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B09A6">
              <w:rPr>
                <w:rFonts w:ascii="Arial" w:hAnsi="Arial" w:cs="Arial"/>
                <w:sz w:val="18"/>
                <w:szCs w:val="18"/>
                <w:lang w:eastAsia="en-GB"/>
              </w:rPr>
              <w:t>NOTE 8:</w:t>
            </w:r>
            <w:r w:rsidRPr="00AB09A6">
              <w:rPr>
                <w:rFonts w:ascii="Arial" w:hAnsi="Arial" w:cs="Arial"/>
                <w:sz w:val="18"/>
                <w:szCs w:val="18"/>
                <w:lang w:eastAsia="en-GB"/>
              </w:rPr>
              <w:tab/>
              <w:t xml:space="preserve">PRS </w:t>
            </w:r>
            <w:proofErr w:type="spellStart"/>
            <w:r w:rsidRPr="00AB09A6">
              <w:rPr>
                <w:rFonts w:ascii="Arial" w:hAnsi="Arial" w:cs="Arial"/>
                <w:sz w:val="18"/>
                <w:szCs w:val="18"/>
                <w:lang w:eastAsia="en-GB"/>
              </w:rPr>
              <w:t>Ês</w:t>
            </w:r>
            <w:proofErr w:type="spellEnd"/>
            <w:r w:rsidRPr="00AB09A6">
              <w:rPr>
                <w:rFonts w:ascii="Arial" w:hAnsi="Arial" w:cs="Arial"/>
                <w:sz w:val="18"/>
                <w:szCs w:val="18"/>
                <w:lang w:eastAsia="en-GB"/>
              </w:rPr>
              <w:t>/</w:t>
            </w:r>
            <w:proofErr w:type="spellStart"/>
            <w:r w:rsidRPr="00AB09A6">
              <w:rPr>
                <w:rFonts w:ascii="Arial" w:hAnsi="Arial" w:cs="Arial"/>
                <w:sz w:val="18"/>
                <w:szCs w:val="18"/>
                <w:lang w:eastAsia="en-GB"/>
              </w:rPr>
              <w:t>Iot</w:t>
            </w:r>
            <w:proofErr w:type="spellEnd"/>
            <w:r w:rsidRPr="00AB09A6">
              <w:rPr>
                <w:rFonts w:ascii="Arial" w:hAnsi="Arial" w:cs="Arial"/>
                <w:sz w:val="18"/>
                <w:szCs w:val="18"/>
                <w:lang w:eastAsia="en-GB"/>
              </w:rPr>
              <w:t xml:space="preserve"> for RSTD measurement reference cell PRS resource when </w:t>
            </w:r>
            <w:r w:rsidRPr="00AB09A6">
              <w:rPr>
                <w:rFonts w:ascii="Arial" w:hAnsi="Arial" w:cs="Arial"/>
                <w:sz w:val="18"/>
                <w:szCs w:val="18"/>
                <w:lang w:eastAsia="zh-CN"/>
              </w:rPr>
              <w:t>performed with reduced number of samples</w:t>
            </w:r>
            <w:r w:rsidRPr="00AB09A6">
              <w:rPr>
                <w:rFonts w:ascii="Arial" w:hAnsi="Arial" w:cs="Arial"/>
                <w:sz w:val="18"/>
                <w:szCs w:val="18"/>
                <w:lang w:eastAsia="en-GB"/>
              </w:rPr>
              <w:t>.</w:t>
            </w:r>
          </w:p>
        </w:tc>
      </w:tr>
    </w:tbl>
    <w:p w14:paraId="6AF245A6" w14:textId="77777777" w:rsidR="00AB09A6" w:rsidRPr="00AB09A6" w:rsidRDefault="00AB09A6" w:rsidP="00AB09A6">
      <w:pPr>
        <w:overflowPunct w:val="0"/>
        <w:autoSpaceDE w:val="0"/>
        <w:autoSpaceDN w:val="0"/>
        <w:adjustRightInd w:val="0"/>
        <w:jc w:val="both"/>
        <w:textAlignment w:val="baseline"/>
        <w:rPr>
          <w:lang w:eastAsia="ja-JP"/>
        </w:rPr>
      </w:pPr>
    </w:p>
    <w:p w14:paraId="6B66E8F6" w14:textId="77777777" w:rsidR="00AB09A6" w:rsidRPr="00AB09A6" w:rsidRDefault="00AB09A6" w:rsidP="00AB09A6">
      <w:pPr>
        <w:keepLines/>
        <w:overflowPunct w:val="0"/>
        <w:autoSpaceDE w:val="0"/>
        <w:autoSpaceDN w:val="0"/>
        <w:adjustRightInd w:val="0"/>
        <w:ind w:left="1135" w:hanging="851"/>
        <w:textAlignment w:val="baseline"/>
        <w:rPr>
          <w:i/>
          <w:iCs/>
          <w:lang w:eastAsia="en-GB"/>
        </w:rPr>
      </w:pPr>
      <w:r w:rsidRPr="00AB09A6">
        <w:rPr>
          <w:i/>
          <w:iCs/>
          <w:lang w:eastAsia="en-GB"/>
        </w:rPr>
        <w:t xml:space="preserve">Editor’s notes for Table B.2.14-2: </w:t>
      </w:r>
    </w:p>
    <w:p w14:paraId="660428B7" w14:textId="77777777" w:rsidR="00AB09A6" w:rsidRPr="00AB09A6" w:rsidRDefault="00AB09A6" w:rsidP="00AB09A6">
      <w:pPr>
        <w:keepLines/>
        <w:overflowPunct w:val="0"/>
        <w:autoSpaceDE w:val="0"/>
        <w:autoSpaceDN w:val="0"/>
        <w:adjustRightInd w:val="0"/>
        <w:ind w:left="1135" w:hanging="851"/>
        <w:textAlignment w:val="baseline"/>
        <w:rPr>
          <w:i/>
          <w:iCs/>
          <w:lang w:eastAsia="en-GB"/>
        </w:rPr>
      </w:pPr>
      <w:r w:rsidRPr="00AB09A6">
        <w:rPr>
          <w:i/>
          <w:iCs/>
          <w:lang w:eastAsia="en-GB"/>
        </w:rPr>
        <w:t>- The value of Y for power classes 1 and 4 is FFS, where Y</w:t>
      </w:r>
      <w:r w:rsidRPr="00AB09A6">
        <w:rPr>
          <w:i/>
          <w:iCs/>
          <w:vertAlign w:val="subscript"/>
          <w:lang w:eastAsia="en-GB"/>
        </w:rPr>
        <w:t>1</w:t>
      </w:r>
      <w:r w:rsidRPr="00AB09A6">
        <w:rPr>
          <w:i/>
          <w:iCs/>
          <w:lang w:eastAsia="en-GB"/>
        </w:rPr>
        <w:t xml:space="preserve"> and Y</w:t>
      </w:r>
      <w:r w:rsidRPr="00AB09A6">
        <w:rPr>
          <w:i/>
          <w:iCs/>
          <w:vertAlign w:val="subscript"/>
          <w:lang w:eastAsia="en-GB"/>
        </w:rPr>
        <w:t>4</w:t>
      </w:r>
      <w:r w:rsidRPr="00AB09A6">
        <w:rPr>
          <w:i/>
          <w:iCs/>
          <w:lang w:eastAsia="en-GB"/>
        </w:rPr>
        <w:t xml:space="preserve"> are the rough/fine beam gain differences in Rx beam peak direction for power classes 1 and 4 respectively </w:t>
      </w:r>
    </w:p>
    <w:p w14:paraId="2D19CF60" w14:textId="489ADE5B" w:rsidR="00535DE0" w:rsidRPr="00387E90" w:rsidRDefault="00AB09A6" w:rsidP="00AB09A6">
      <w:pPr>
        <w:pStyle w:val="normalpuce"/>
        <w:rPr>
          <w:rStyle w:val="NOChar1"/>
        </w:rPr>
      </w:pPr>
      <w:r w:rsidRPr="00AB09A6">
        <w:rPr>
          <w:rFonts w:eastAsia="Times New Roman"/>
          <w:i/>
          <w:lang w:eastAsia="sv-SE"/>
        </w:rPr>
        <w:t xml:space="preserve">- </w:t>
      </w:r>
      <w:r w:rsidRPr="00AB09A6">
        <w:rPr>
          <w:rFonts w:eastAsia="Times New Roman"/>
          <w:i/>
          <w:lang w:eastAsia="en-GB"/>
        </w:rPr>
        <w:t>The value of Z for power classes 1 and 4 is FFS, where Z</w:t>
      </w:r>
      <w:r w:rsidRPr="00AB09A6">
        <w:rPr>
          <w:rFonts w:eastAsia="Times New Roman"/>
          <w:i/>
          <w:vertAlign w:val="subscript"/>
          <w:lang w:eastAsia="en-GB"/>
        </w:rPr>
        <w:t>1</w:t>
      </w:r>
      <w:r w:rsidRPr="00AB09A6">
        <w:rPr>
          <w:rFonts w:eastAsia="Times New Roman"/>
          <w:i/>
          <w:lang w:eastAsia="en-GB"/>
        </w:rPr>
        <w:t xml:space="preserve"> and Z</w:t>
      </w:r>
      <w:r w:rsidRPr="00AB09A6">
        <w:rPr>
          <w:rFonts w:eastAsia="Times New Roman"/>
          <w:i/>
          <w:vertAlign w:val="subscript"/>
          <w:lang w:eastAsia="en-GB"/>
        </w:rPr>
        <w:t>4</w:t>
      </w:r>
      <w:r w:rsidRPr="00AB09A6">
        <w:rPr>
          <w:rFonts w:eastAsia="Times New Roman"/>
          <w:i/>
          <w:lang w:eastAsia="en-GB"/>
        </w:rPr>
        <w:t xml:space="preserve"> are the rough/fine beam gain differences in spherical coverage directions for power classes 1 and 4 respectively</w:t>
      </w:r>
    </w:p>
    <w:p w14:paraId="2D457139" w14:textId="77777777" w:rsidR="009128ED" w:rsidRPr="00EE00B7" w:rsidRDefault="009128ED" w:rsidP="00DE097E">
      <w:pPr>
        <w:pStyle w:val="normalpuce"/>
        <w:tabs>
          <w:tab w:val="clear" w:pos="360"/>
          <w:tab w:val="num" w:pos="567"/>
        </w:tabs>
        <w:ind w:left="567" w:hanging="283"/>
      </w:pPr>
    </w:p>
    <w:p w14:paraId="0A7B9220" w14:textId="4CFAF3A6" w:rsidR="00A6259E" w:rsidRDefault="00A6259E" w:rsidP="004061BB">
      <w:pPr>
        <w:rPr>
          <w:lang w:eastAsia="zh-CN"/>
        </w:rPr>
      </w:pPr>
    </w:p>
    <w:p w14:paraId="656E130C" w14:textId="2314AAF0" w:rsidR="00C2106D" w:rsidRDefault="00C2106D" w:rsidP="003812A7">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6D15931C" w14:textId="77777777" w:rsidR="00A6259E" w:rsidRPr="00101FDD" w:rsidRDefault="00A6259E" w:rsidP="00A07027">
      <w:pPr>
        <w:jc w:val="center"/>
        <w:rPr>
          <w:b/>
          <w:color w:val="00B0F0"/>
          <w:sz w:val="28"/>
          <w:szCs w:val="28"/>
          <w:lang w:eastAsia="zh-CN"/>
        </w:rPr>
      </w:pPr>
    </w:p>
    <w:p w14:paraId="06E422A7" w14:textId="448AC2A7" w:rsidR="003F74FB" w:rsidRDefault="003F74FB" w:rsidP="0060685B">
      <w:pPr>
        <w:pStyle w:val="EW"/>
        <w:rPr>
          <w:lang w:eastAsia="zh-CN"/>
        </w:rPr>
      </w:pPr>
    </w:p>
    <w:sectPr w:rsidR="003F74FB" w:rsidSect="0089690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6F6D0" w14:textId="77777777" w:rsidR="00532674" w:rsidRDefault="00532674">
      <w:r>
        <w:separator/>
      </w:r>
    </w:p>
  </w:endnote>
  <w:endnote w:type="continuationSeparator" w:id="0">
    <w:p w14:paraId="461BE850" w14:textId="77777777" w:rsidR="00532674" w:rsidRDefault="00532674">
      <w:r>
        <w:continuationSeparator/>
      </w:r>
    </w:p>
  </w:endnote>
  <w:endnote w:type="continuationNotice" w:id="1">
    <w:p w14:paraId="607DDD59" w14:textId="77777777" w:rsidR="00532674" w:rsidRDefault="005326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4BB7A" w14:textId="77777777" w:rsidR="00CD1BA4" w:rsidRDefault="00CD1B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94192" w14:textId="77777777" w:rsidR="00CD1BA4" w:rsidRDefault="00CD1B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C51AB" w14:textId="77777777" w:rsidR="00CD1BA4" w:rsidRDefault="00CD1B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5F403" w14:textId="77777777" w:rsidR="00532674" w:rsidRDefault="00532674">
      <w:r>
        <w:separator/>
      </w:r>
    </w:p>
  </w:footnote>
  <w:footnote w:type="continuationSeparator" w:id="0">
    <w:p w14:paraId="78517434" w14:textId="77777777" w:rsidR="00532674" w:rsidRDefault="00532674">
      <w:r>
        <w:continuationSeparator/>
      </w:r>
    </w:p>
  </w:footnote>
  <w:footnote w:type="continuationNotice" w:id="1">
    <w:p w14:paraId="2F01D5E9" w14:textId="77777777" w:rsidR="00532674" w:rsidRDefault="005326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AE4C3" w14:textId="77777777" w:rsidR="00CD1BA4" w:rsidRDefault="00CD1B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4EA5D" w14:textId="77777777" w:rsidR="00CD1BA4" w:rsidRDefault="00CD1B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4"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83598832">
    <w:abstractNumId w:val="36"/>
  </w:num>
  <w:num w:numId="2" w16cid:durableId="54858985">
    <w:abstractNumId w:val="41"/>
  </w:num>
  <w:num w:numId="3" w16cid:durableId="1080906632">
    <w:abstractNumId w:val="20"/>
  </w:num>
  <w:num w:numId="4" w16cid:durableId="2094819326">
    <w:abstractNumId w:val="22"/>
  </w:num>
  <w:num w:numId="5" w16cid:durableId="1825776509">
    <w:abstractNumId w:val="2"/>
  </w:num>
  <w:num w:numId="6" w16cid:durableId="2072265147">
    <w:abstractNumId w:val="24"/>
  </w:num>
  <w:num w:numId="7" w16cid:durableId="1737049190">
    <w:abstractNumId w:val="8"/>
  </w:num>
  <w:num w:numId="8" w16cid:durableId="2014022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625073">
    <w:abstractNumId w:val="9"/>
  </w:num>
  <w:num w:numId="10" w16cid:durableId="833956139">
    <w:abstractNumId w:val="23"/>
  </w:num>
  <w:num w:numId="11" w16cid:durableId="1103719122">
    <w:abstractNumId w:val="10"/>
  </w:num>
  <w:num w:numId="12" w16cid:durableId="989406305">
    <w:abstractNumId w:val="42"/>
  </w:num>
  <w:num w:numId="13" w16cid:durableId="593318491">
    <w:abstractNumId w:val="39"/>
  </w:num>
  <w:num w:numId="14" w16cid:durableId="687758060">
    <w:abstractNumId w:val="6"/>
  </w:num>
  <w:num w:numId="15" w16cid:durableId="13130234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871050">
    <w:abstractNumId w:val="38"/>
  </w:num>
  <w:num w:numId="17" w16cid:durableId="841092794">
    <w:abstractNumId w:val="40"/>
  </w:num>
  <w:num w:numId="18" w16cid:durableId="673459603">
    <w:abstractNumId w:val="28"/>
  </w:num>
  <w:num w:numId="19" w16cid:durableId="1237864621">
    <w:abstractNumId w:val="18"/>
  </w:num>
  <w:num w:numId="20" w16cid:durableId="811287404">
    <w:abstractNumId w:val="3"/>
  </w:num>
  <w:num w:numId="21" w16cid:durableId="1140462343">
    <w:abstractNumId w:val="5"/>
  </w:num>
  <w:num w:numId="22" w16cid:durableId="2006586009">
    <w:abstractNumId w:val="17"/>
  </w:num>
  <w:num w:numId="23" w16cid:durableId="586810016">
    <w:abstractNumId w:val="13"/>
  </w:num>
  <w:num w:numId="24" w16cid:durableId="435518814">
    <w:abstractNumId w:val="30"/>
  </w:num>
  <w:num w:numId="25" w16cid:durableId="1261334792">
    <w:abstractNumId w:val="1"/>
  </w:num>
  <w:num w:numId="26" w16cid:durableId="28766726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909847528">
    <w:abstractNumId w:val="4"/>
  </w:num>
  <w:num w:numId="28" w16cid:durableId="1107386842">
    <w:abstractNumId w:val="34"/>
  </w:num>
  <w:num w:numId="29" w16cid:durableId="1737783419">
    <w:abstractNumId w:val="7"/>
  </w:num>
  <w:num w:numId="30" w16cid:durableId="344288442">
    <w:abstractNumId w:val="43"/>
  </w:num>
  <w:num w:numId="31" w16cid:durableId="2117672789">
    <w:abstractNumId w:val="14"/>
  </w:num>
  <w:num w:numId="32" w16cid:durableId="1508906463">
    <w:abstractNumId w:val="44"/>
  </w:num>
  <w:num w:numId="33" w16cid:durableId="1627467256">
    <w:abstractNumId w:val="21"/>
  </w:num>
  <w:num w:numId="34" w16cid:durableId="1134371611">
    <w:abstractNumId w:val="29"/>
  </w:num>
  <w:num w:numId="35" w16cid:durableId="491455636">
    <w:abstractNumId w:val="19"/>
  </w:num>
  <w:num w:numId="36" w16cid:durableId="591356791">
    <w:abstractNumId w:val="12"/>
  </w:num>
  <w:num w:numId="37" w16cid:durableId="1677880737">
    <w:abstractNumId w:val="16"/>
  </w:num>
  <w:num w:numId="38" w16cid:durableId="685980360">
    <w:abstractNumId w:val="11"/>
  </w:num>
  <w:num w:numId="39" w16cid:durableId="16697512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00729563">
    <w:abstractNumId w:val="37"/>
  </w:num>
  <w:num w:numId="41" w16cid:durableId="1732851901">
    <w:abstractNumId w:val="27"/>
  </w:num>
  <w:num w:numId="42" w16cid:durableId="258106097">
    <w:abstractNumId w:val="15"/>
  </w:num>
  <w:num w:numId="43" w16cid:durableId="1332220590">
    <w:abstractNumId w:val="31"/>
  </w:num>
  <w:num w:numId="44" w16cid:durableId="268901759">
    <w:abstractNumId w:val="33"/>
  </w:num>
  <w:num w:numId="45" w16cid:durableId="724647210">
    <w:abstractNumId w:val="26"/>
  </w:num>
  <w:num w:numId="46" w16cid:durableId="865673009">
    <w:abstractNumId w:val="3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216B3"/>
    <w:rsid w:val="00022E4A"/>
    <w:rsid w:val="00023610"/>
    <w:rsid w:val="00023765"/>
    <w:rsid w:val="00025154"/>
    <w:rsid w:val="000349E0"/>
    <w:rsid w:val="00035C86"/>
    <w:rsid w:val="000378D1"/>
    <w:rsid w:val="00043C00"/>
    <w:rsid w:val="0004422A"/>
    <w:rsid w:val="0004493A"/>
    <w:rsid w:val="0004623E"/>
    <w:rsid w:val="00050EFD"/>
    <w:rsid w:val="0005117E"/>
    <w:rsid w:val="00051E3A"/>
    <w:rsid w:val="00053DF7"/>
    <w:rsid w:val="0005790D"/>
    <w:rsid w:val="00062051"/>
    <w:rsid w:val="00062CF4"/>
    <w:rsid w:val="00071AB8"/>
    <w:rsid w:val="000812A1"/>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6E49"/>
    <w:rsid w:val="000B6EC3"/>
    <w:rsid w:val="000B7FED"/>
    <w:rsid w:val="000C038A"/>
    <w:rsid w:val="000C4857"/>
    <w:rsid w:val="000C6598"/>
    <w:rsid w:val="000C7EC1"/>
    <w:rsid w:val="000D39F7"/>
    <w:rsid w:val="000D4340"/>
    <w:rsid w:val="000D44B3"/>
    <w:rsid w:val="000D6982"/>
    <w:rsid w:val="000E0F8E"/>
    <w:rsid w:val="000E5869"/>
    <w:rsid w:val="000E5CD8"/>
    <w:rsid w:val="000E5EEC"/>
    <w:rsid w:val="000F0F16"/>
    <w:rsid w:val="000F3C97"/>
    <w:rsid w:val="000F66AA"/>
    <w:rsid w:val="000F7CCA"/>
    <w:rsid w:val="00101999"/>
    <w:rsid w:val="00101CBA"/>
    <w:rsid w:val="00101FDD"/>
    <w:rsid w:val="001021FB"/>
    <w:rsid w:val="00107F9E"/>
    <w:rsid w:val="00110414"/>
    <w:rsid w:val="00110CE2"/>
    <w:rsid w:val="00113E3E"/>
    <w:rsid w:val="00114329"/>
    <w:rsid w:val="00117271"/>
    <w:rsid w:val="00117F82"/>
    <w:rsid w:val="00121641"/>
    <w:rsid w:val="0012262F"/>
    <w:rsid w:val="00122D75"/>
    <w:rsid w:val="00124FFA"/>
    <w:rsid w:val="0012699F"/>
    <w:rsid w:val="00134901"/>
    <w:rsid w:val="00134C78"/>
    <w:rsid w:val="0013571A"/>
    <w:rsid w:val="00141030"/>
    <w:rsid w:val="00144CD4"/>
    <w:rsid w:val="00145D43"/>
    <w:rsid w:val="00150FE6"/>
    <w:rsid w:val="0015243B"/>
    <w:rsid w:val="00164E71"/>
    <w:rsid w:val="00165A49"/>
    <w:rsid w:val="00166F30"/>
    <w:rsid w:val="00174E88"/>
    <w:rsid w:val="00181104"/>
    <w:rsid w:val="0018208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2659"/>
    <w:rsid w:val="001C43D9"/>
    <w:rsid w:val="001C43EC"/>
    <w:rsid w:val="001C5E93"/>
    <w:rsid w:val="001C79DE"/>
    <w:rsid w:val="001D19FA"/>
    <w:rsid w:val="001D560C"/>
    <w:rsid w:val="001E323B"/>
    <w:rsid w:val="001E41F3"/>
    <w:rsid w:val="001E4382"/>
    <w:rsid w:val="001E53A9"/>
    <w:rsid w:val="001E653C"/>
    <w:rsid w:val="001F118F"/>
    <w:rsid w:val="001F2683"/>
    <w:rsid w:val="001F69EC"/>
    <w:rsid w:val="001F76FE"/>
    <w:rsid w:val="001F7F43"/>
    <w:rsid w:val="002010E7"/>
    <w:rsid w:val="0020568F"/>
    <w:rsid w:val="002056F8"/>
    <w:rsid w:val="002062D4"/>
    <w:rsid w:val="00207E8B"/>
    <w:rsid w:val="00212DDE"/>
    <w:rsid w:val="0021503C"/>
    <w:rsid w:val="00223587"/>
    <w:rsid w:val="00225D6C"/>
    <w:rsid w:val="00226D39"/>
    <w:rsid w:val="0023260C"/>
    <w:rsid w:val="00237884"/>
    <w:rsid w:val="002428B0"/>
    <w:rsid w:val="00242C13"/>
    <w:rsid w:val="00244CB7"/>
    <w:rsid w:val="002543A7"/>
    <w:rsid w:val="002579D2"/>
    <w:rsid w:val="0026004D"/>
    <w:rsid w:val="0026144C"/>
    <w:rsid w:val="002640DD"/>
    <w:rsid w:val="0026460F"/>
    <w:rsid w:val="00265E47"/>
    <w:rsid w:val="002661E4"/>
    <w:rsid w:val="0027171F"/>
    <w:rsid w:val="00271DB8"/>
    <w:rsid w:val="00272B2A"/>
    <w:rsid w:val="00275D12"/>
    <w:rsid w:val="00281399"/>
    <w:rsid w:val="0028454B"/>
    <w:rsid w:val="00284FEB"/>
    <w:rsid w:val="002860C4"/>
    <w:rsid w:val="00292761"/>
    <w:rsid w:val="002935E7"/>
    <w:rsid w:val="00293658"/>
    <w:rsid w:val="002A732D"/>
    <w:rsid w:val="002B08C7"/>
    <w:rsid w:val="002B0AAA"/>
    <w:rsid w:val="002B3E81"/>
    <w:rsid w:val="002B5741"/>
    <w:rsid w:val="002B63C7"/>
    <w:rsid w:val="002C0C48"/>
    <w:rsid w:val="002C1E71"/>
    <w:rsid w:val="002C48F3"/>
    <w:rsid w:val="002C6041"/>
    <w:rsid w:val="002C7275"/>
    <w:rsid w:val="002C7B13"/>
    <w:rsid w:val="002E2C90"/>
    <w:rsid w:val="002E313A"/>
    <w:rsid w:val="002E472E"/>
    <w:rsid w:val="002F19F3"/>
    <w:rsid w:val="002F3C35"/>
    <w:rsid w:val="002F3C46"/>
    <w:rsid w:val="002F483E"/>
    <w:rsid w:val="002F5785"/>
    <w:rsid w:val="002F77B4"/>
    <w:rsid w:val="002F7AF8"/>
    <w:rsid w:val="003012E7"/>
    <w:rsid w:val="003027E0"/>
    <w:rsid w:val="00303E8D"/>
    <w:rsid w:val="003049A4"/>
    <w:rsid w:val="00304FE1"/>
    <w:rsid w:val="00305409"/>
    <w:rsid w:val="0030572B"/>
    <w:rsid w:val="00305CA5"/>
    <w:rsid w:val="003166E8"/>
    <w:rsid w:val="00323405"/>
    <w:rsid w:val="00327596"/>
    <w:rsid w:val="003305A9"/>
    <w:rsid w:val="00331069"/>
    <w:rsid w:val="0033585D"/>
    <w:rsid w:val="00337353"/>
    <w:rsid w:val="00337C9B"/>
    <w:rsid w:val="003404AA"/>
    <w:rsid w:val="00341C1A"/>
    <w:rsid w:val="00344AC0"/>
    <w:rsid w:val="00346EEB"/>
    <w:rsid w:val="00354EE1"/>
    <w:rsid w:val="003557D1"/>
    <w:rsid w:val="003609EF"/>
    <w:rsid w:val="0036231A"/>
    <w:rsid w:val="00363528"/>
    <w:rsid w:val="00365347"/>
    <w:rsid w:val="0036597E"/>
    <w:rsid w:val="00373F86"/>
    <w:rsid w:val="00373FB5"/>
    <w:rsid w:val="003746CF"/>
    <w:rsid w:val="00374DD4"/>
    <w:rsid w:val="0037684C"/>
    <w:rsid w:val="00376E0A"/>
    <w:rsid w:val="003772CF"/>
    <w:rsid w:val="00380A74"/>
    <w:rsid w:val="003812A7"/>
    <w:rsid w:val="00381D93"/>
    <w:rsid w:val="0038676F"/>
    <w:rsid w:val="00387E90"/>
    <w:rsid w:val="00390456"/>
    <w:rsid w:val="0039506A"/>
    <w:rsid w:val="0039630F"/>
    <w:rsid w:val="00397309"/>
    <w:rsid w:val="00397E6D"/>
    <w:rsid w:val="003A3AC3"/>
    <w:rsid w:val="003A6CC4"/>
    <w:rsid w:val="003A795C"/>
    <w:rsid w:val="003B0966"/>
    <w:rsid w:val="003B2648"/>
    <w:rsid w:val="003C1821"/>
    <w:rsid w:val="003C28AF"/>
    <w:rsid w:val="003C7259"/>
    <w:rsid w:val="003C7D9B"/>
    <w:rsid w:val="003D2A51"/>
    <w:rsid w:val="003D2C9A"/>
    <w:rsid w:val="003D2D4F"/>
    <w:rsid w:val="003D4385"/>
    <w:rsid w:val="003D4938"/>
    <w:rsid w:val="003D4D11"/>
    <w:rsid w:val="003E02D0"/>
    <w:rsid w:val="003E02D3"/>
    <w:rsid w:val="003E1A36"/>
    <w:rsid w:val="003E2374"/>
    <w:rsid w:val="003F554C"/>
    <w:rsid w:val="003F74FB"/>
    <w:rsid w:val="00401042"/>
    <w:rsid w:val="0040272E"/>
    <w:rsid w:val="004027CD"/>
    <w:rsid w:val="00403A25"/>
    <w:rsid w:val="004061BB"/>
    <w:rsid w:val="00410371"/>
    <w:rsid w:val="00411BB3"/>
    <w:rsid w:val="00413D6F"/>
    <w:rsid w:val="00416BFA"/>
    <w:rsid w:val="004210BF"/>
    <w:rsid w:val="00421F9B"/>
    <w:rsid w:val="004236B3"/>
    <w:rsid w:val="004242F1"/>
    <w:rsid w:val="004331AD"/>
    <w:rsid w:val="004374F1"/>
    <w:rsid w:val="00441F40"/>
    <w:rsid w:val="00443F19"/>
    <w:rsid w:val="004505FC"/>
    <w:rsid w:val="00450E80"/>
    <w:rsid w:val="00455197"/>
    <w:rsid w:val="00464A9F"/>
    <w:rsid w:val="00480375"/>
    <w:rsid w:val="00482CA7"/>
    <w:rsid w:val="0048488C"/>
    <w:rsid w:val="00490E48"/>
    <w:rsid w:val="00493814"/>
    <w:rsid w:val="0049497F"/>
    <w:rsid w:val="00496AA7"/>
    <w:rsid w:val="004A043B"/>
    <w:rsid w:val="004A1C74"/>
    <w:rsid w:val="004A54E5"/>
    <w:rsid w:val="004B1B7A"/>
    <w:rsid w:val="004B456A"/>
    <w:rsid w:val="004B75B7"/>
    <w:rsid w:val="004B78DF"/>
    <w:rsid w:val="004D024B"/>
    <w:rsid w:val="004D03B0"/>
    <w:rsid w:val="004D2EA4"/>
    <w:rsid w:val="004D32F4"/>
    <w:rsid w:val="004D42E8"/>
    <w:rsid w:val="004D567F"/>
    <w:rsid w:val="004E0388"/>
    <w:rsid w:val="004E3857"/>
    <w:rsid w:val="004E43A1"/>
    <w:rsid w:val="004F622F"/>
    <w:rsid w:val="004F6EBD"/>
    <w:rsid w:val="0050013B"/>
    <w:rsid w:val="00503AF6"/>
    <w:rsid w:val="00510648"/>
    <w:rsid w:val="00511409"/>
    <w:rsid w:val="0051580D"/>
    <w:rsid w:val="00516447"/>
    <w:rsid w:val="0051786F"/>
    <w:rsid w:val="00523837"/>
    <w:rsid w:val="00523DE0"/>
    <w:rsid w:val="00524BD1"/>
    <w:rsid w:val="00525E1F"/>
    <w:rsid w:val="0052618C"/>
    <w:rsid w:val="00526593"/>
    <w:rsid w:val="00527536"/>
    <w:rsid w:val="00531CD1"/>
    <w:rsid w:val="00532674"/>
    <w:rsid w:val="00532A2F"/>
    <w:rsid w:val="00535DE0"/>
    <w:rsid w:val="00537064"/>
    <w:rsid w:val="0054215E"/>
    <w:rsid w:val="005441D0"/>
    <w:rsid w:val="00547111"/>
    <w:rsid w:val="005502C9"/>
    <w:rsid w:val="0055650D"/>
    <w:rsid w:val="00561EEE"/>
    <w:rsid w:val="0056701F"/>
    <w:rsid w:val="00570AD7"/>
    <w:rsid w:val="00571FED"/>
    <w:rsid w:val="00573D78"/>
    <w:rsid w:val="0057528C"/>
    <w:rsid w:val="00576A9F"/>
    <w:rsid w:val="00586137"/>
    <w:rsid w:val="00591A8B"/>
    <w:rsid w:val="00591F8F"/>
    <w:rsid w:val="00592796"/>
    <w:rsid w:val="00592B73"/>
    <w:rsid w:val="00592D74"/>
    <w:rsid w:val="00593015"/>
    <w:rsid w:val="00593B6F"/>
    <w:rsid w:val="00594732"/>
    <w:rsid w:val="005A04F9"/>
    <w:rsid w:val="005A0EF9"/>
    <w:rsid w:val="005A2D49"/>
    <w:rsid w:val="005A79E2"/>
    <w:rsid w:val="005B3604"/>
    <w:rsid w:val="005B3D10"/>
    <w:rsid w:val="005B524B"/>
    <w:rsid w:val="005C4EEF"/>
    <w:rsid w:val="005C596B"/>
    <w:rsid w:val="005C6258"/>
    <w:rsid w:val="005D2DB7"/>
    <w:rsid w:val="005E05FE"/>
    <w:rsid w:val="005E2C44"/>
    <w:rsid w:val="005E3781"/>
    <w:rsid w:val="005E41C0"/>
    <w:rsid w:val="005E5174"/>
    <w:rsid w:val="005E73CE"/>
    <w:rsid w:val="005E769D"/>
    <w:rsid w:val="005E7707"/>
    <w:rsid w:val="005F22A8"/>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55CD"/>
    <w:rsid w:val="006257ED"/>
    <w:rsid w:val="006259D2"/>
    <w:rsid w:val="00626191"/>
    <w:rsid w:val="006263FF"/>
    <w:rsid w:val="00627603"/>
    <w:rsid w:val="00636D8B"/>
    <w:rsid w:val="00642386"/>
    <w:rsid w:val="00643784"/>
    <w:rsid w:val="00646978"/>
    <w:rsid w:val="00646C75"/>
    <w:rsid w:val="006553A2"/>
    <w:rsid w:val="00655F39"/>
    <w:rsid w:val="006574A7"/>
    <w:rsid w:val="00657622"/>
    <w:rsid w:val="00665B9A"/>
    <w:rsid w:val="00665C47"/>
    <w:rsid w:val="0066647C"/>
    <w:rsid w:val="0067020B"/>
    <w:rsid w:val="00674360"/>
    <w:rsid w:val="00682024"/>
    <w:rsid w:val="00682C39"/>
    <w:rsid w:val="00683594"/>
    <w:rsid w:val="00684397"/>
    <w:rsid w:val="006857A3"/>
    <w:rsid w:val="00686A8D"/>
    <w:rsid w:val="00686EFB"/>
    <w:rsid w:val="00686F1F"/>
    <w:rsid w:val="00687D46"/>
    <w:rsid w:val="00695808"/>
    <w:rsid w:val="006A197B"/>
    <w:rsid w:val="006A3B5A"/>
    <w:rsid w:val="006A6D33"/>
    <w:rsid w:val="006B2EC1"/>
    <w:rsid w:val="006B3B76"/>
    <w:rsid w:val="006B444A"/>
    <w:rsid w:val="006B46FB"/>
    <w:rsid w:val="006B54E7"/>
    <w:rsid w:val="006C04C8"/>
    <w:rsid w:val="006C447D"/>
    <w:rsid w:val="006C5253"/>
    <w:rsid w:val="006C5690"/>
    <w:rsid w:val="006D173B"/>
    <w:rsid w:val="006D17A4"/>
    <w:rsid w:val="006D7D3C"/>
    <w:rsid w:val="006E21FB"/>
    <w:rsid w:val="006E23D7"/>
    <w:rsid w:val="006E2509"/>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6FF"/>
    <w:rsid w:val="00717A81"/>
    <w:rsid w:val="0072100F"/>
    <w:rsid w:val="007235B5"/>
    <w:rsid w:val="0072541E"/>
    <w:rsid w:val="00727409"/>
    <w:rsid w:val="007308B8"/>
    <w:rsid w:val="00733949"/>
    <w:rsid w:val="00733B35"/>
    <w:rsid w:val="007353CB"/>
    <w:rsid w:val="007372AC"/>
    <w:rsid w:val="00743D5B"/>
    <w:rsid w:val="00747982"/>
    <w:rsid w:val="007573C4"/>
    <w:rsid w:val="007613D2"/>
    <w:rsid w:val="007707CB"/>
    <w:rsid w:val="00771131"/>
    <w:rsid w:val="00771CF9"/>
    <w:rsid w:val="00772C90"/>
    <w:rsid w:val="00773483"/>
    <w:rsid w:val="00777A44"/>
    <w:rsid w:val="00781E3E"/>
    <w:rsid w:val="00783A9E"/>
    <w:rsid w:val="00787A48"/>
    <w:rsid w:val="00790A88"/>
    <w:rsid w:val="00791645"/>
    <w:rsid w:val="00792342"/>
    <w:rsid w:val="00792C49"/>
    <w:rsid w:val="007976E6"/>
    <w:rsid w:val="00797764"/>
    <w:rsid w:val="007977A8"/>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40A8"/>
    <w:rsid w:val="00806D4B"/>
    <w:rsid w:val="00807212"/>
    <w:rsid w:val="00810305"/>
    <w:rsid w:val="00810818"/>
    <w:rsid w:val="00810BB5"/>
    <w:rsid w:val="008123A9"/>
    <w:rsid w:val="00817BC2"/>
    <w:rsid w:val="00820F63"/>
    <w:rsid w:val="00822FF6"/>
    <w:rsid w:val="00825C38"/>
    <w:rsid w:val="008279FA"/>
    <w:rsid w:val="008368E2"/>
    <w:rsid w:val="0084229F"/>
    <w:rsid w:val="00842B0D"/>
    <w:rsid w:val="008445D1"/>
    <w:rsid w:val="008457F5"/>
    <w:rsid w:val="0085205D"/>
    <w:rsid w:val="008543EF"/>
    <w:rsid w:val="0085703B"/>
    <w:rsid w:val="008570F8"/>
    <w:rsid w:val="00861F6D"/>
    <w:rsid w:val="008626E7"/>
    <w:rsid w:val="008654B6"/>
    <w:rsid w:val="008654C3"/>
    <w:rsid w:val="00870E73"/>
    <w:rsid w:val="00870EE7"/>
    <w:rsid w:val="00875520"/>
    <w:rsid w:val="0087612A"/>
    <w:rsid w:val="00876845"/>
    <w:rsid w:val="008779D4"/>
    <w:rsid w:val="00881073"/>
    <w:rsid w:val="00883E9C"/>
    <w:rsid w:val="008848F0"/>
    <w:rsid w:val="0088493E"/>
    <w:rsid w:val="008863B9"/>
    <w:rsid w:val="0088658C"/>
    <w:rsid w:val="0088770B"/>
    <w:rsid w:val="00890AD6"/>
    <w:rsid w:val="00890E96"/>
    <w:rsid w:val="00892AB6"/>
    <w:rsid w:val="00895407"/>
    <w:rsid w:val="00896904"/>
    <w:rsid w:val="008A1C7B"/>
    <w:rsid w:val="008A2140"/>
    <w:rsid w:val="008A45A6"/>
    <w:rsid w:val="008A541A"/>
    <w:rsid w:val="008A6A50"/>
    <w:rsid w:val="008B0869"/>
    <w:rsid w:val="008B10B3"/>
    <w:rsid w:val="008B2B84"/>
    <w:rsid w:val="008B34F6"/>
    <w:rsid w:val="008B4E53"/>
    <w:rsid w:val="008B5160"/>
    <w:rsid w:val="008B572E"/>
    <w:rsid w:val="008C66FD"/>
    <w:rsid w:val="008D5B07"/>
    <w:rsid w:val="008E2A93"/>
    <w:rsid w:val="008E556D"/>
    <w:rsid w:val="008F29CF"/>
    <w:rsid w:val="008F3789"/>
    <w:rsid w:val="008F44DC"/>
    <w:rsid w:val="008F49A7"/>
    <w:rsid w:val="008F686C"/>
    <w:rsid w:val="009019CD"/>
    <w:rsid w:val="00901F3A"/>
    <w:rsid w:val="009128ED"/>
    <w:rsid w:val="009148DE"/>
    <w:rsid w:val="00915114"/>
    <w:rsid w:val="00917769"/>
    <w:rsid w:val="0092129D"/>
    <w:rsid w:val="00922600"/>
    <w:rsid w:val="00922C6B"/>
    <w:rsid w:val="009243B4"/>
    <w:rsid w:val="00925E2C"/>
    <w:rsid w:val="0092667F"/>
    <w:rsid w:val="0093056D"/>
    <w:rsid w:val="00941E30"/>
    <w:rsid w:val="00941ED0"/>
    <w:rsid w:val="00950CBA"/>
    <w:rsid w:val="00956037"/>
    <w:rsid w:val="00957D0A"/>
    <w:rsid w:val="00964692"/>
    <w:rsid w:val="0096634C"/>
    <w:rsid w:val="00970E51"/>
    <w:rsid w:val="00972E4D"/>
    <w:rsid w:val="009744C1"/>
    <w:rsid w:val="00975DAA"/>
    <w:rsid w:val="009777D9"/>
    <w:rsid w:val="00977ACA"/>
    <w:rsid w:val="009838A5"/>
    <w:rsid w:val="00991B88"/>
    <w:rsid w:val="00992D22"/>
    <w:rsid w:val="00995835"/>
    <w:rsid w:val="00997E85"/>
    <w:rsid w:val="009A02CD"/>
    <w:rsid w:val="009A2502"/>
    <w:rsid w:val="009A2B20"/>
    <w:rsid w:val="009A2EF3"/>
    <w:rsid w:val="009A5753"/>
    <w:rsid w:val="009A579D"/>
    <w:rsid w:val="009A690D"/>
    <w:rsid w:val="009B23B4"/>
    <w:rsid w:val="009B5DD6"/>
    <w:rsid w:val="009B653E"/>
    <w:rsid w:val="009C07BD"/>
    <w:rsid w:val="009C1043"/>
    <w:rsid w:val="009C2B2B"/>
    <w:rsid w:val="009C5D77"/>
    <w:rsid w:val="009C75F2"/>
    <w:rsid w:val="009D0DF9"/>
    <w:rsid w:val="009D5FE2"/>
    <w:rsid w:val="009E1DD1"/>
    <w:rsid w:val="009E3297"/>
    <w:rsid w:val="009E4344"/>
    <w:rsid w:val="009E43D1"/>
    <w:rsid w:val="009F6C47"/>
    <w:rsid w:val="009F734F"/>
    <w:rsid w:val="00A01949"/>
    <w:rsid w:val="00A02D84"/>
    <w:rsid w:val="00A04E83"/>
    <w:rsid w:val="00A05C8F"/>
    <w:rsid w:val="00A06686"/>
    <w:rsid w:val="00A06C12"/>
    <w:rsid w:val="00A07027"/>
    <w:rsid w:val="00A11C04"/>
    <w:rsid w:val="00A126AC"/>
    <w:rsid w:val="00A21D6D"/>
    <w:rsid w:val="00A23137"/>
    <w:rsid w:val="00A2427F"/>
    <w:rsid w:val="00A246B6"/>
    <w:rsid w:val="00A24937"/>
    <w:rsid w:val="00A252F9"/>
    <w:rsid w:val="00A31A2B"/>
    <w:rsid w:val="00A32B6A"/>
    <w:rsid w:val="00A33514"/>
    <w:rsid w:val="00A33886"/>
    <w:rsid w:val="00A366D7"/>
    <w:rsid w:val="00A37591"/>
    <w:rsid w:val="00A42720"/>
    <w:rsid w:val="00A442E2"/>
    <w:rsid w:val="00A44ECB"/>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70874"/>
    <w:rsid w:val="00A7671C"/>
    <w:rsid w:val="00A86206"/>
    <w:rsid w:val="00A92A79"/>
    <w:rsid w:val="00A9304D"/>
    <w:rsid w:val="00AA2CBC"/>
    <w:rsid w:val="00AA3459"/>
    <w:rsid w:val="00AB09A6"/>
    <w:rsid w:val="00AB7C7B"/>
    <w:rsid w:val="00AC1CD9"/>
    <w:rsid w:val="00AC27A1"/>
    <w:rsid w:val="00AC360C"/>
    <w:rsid w:val="00AC39EE"/>
    <w:rsid w:val="00AC3E84"/>
    <w:rsid w:val="00AC5820"/>
    <w:rsid w:val="00AC65A9"/>
    <w:rsid w:val="00AC6654"/>
    <w:rsid w:val="00AD0DCD"/>
    <w:rsid w:val="00AD1CD8"/>
    <w:rsid w:val="00AD4C69"/>
    <w:rsid w:val="00AD6E07"/>
    <w:rsid w:val="00AD6F8E"/>
    <w:rsid w:val="00AD7E68"/>
    <w:rsid w:val="00AE010B"/>
    <w:rsid w:val="00AE0E42"/>
    <w:rsid w:val="00AE21A2"/>
    <w:rsid w:val="00AE3A08"/>
    <w:rsid w:val="00AE54D5"/>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4A84"/>
    <w:rsid w:val="00B258BB"/>
    <w:rsid w:val="00B31F46"/>
    <w:rsid w:val="00B33892"/>
    <w:rsid w:val="00B3450F"/>
    <w:rsid w:val="00B37BCC"/>
    <w:rsid w:val="00B46B71"/>
    <w:rsid w:val="00B50353"/>
    <w:rsid w:val="00B527EB"/>
    <w:rsid w:val="00B55018"/>
    <w:rsid w:val="00B55FD7"/>
    <w:rsid w:val="00B60B39"/>
    <w:rsid w:val="00B63C22"/>
    <w:rsid w:val="00B662FF"/>
    <w:rsid w:val="00B66B4B"/>
    <w:rsid w:val="00B675C8"/>
    <w:rsid w:val="00B67B97"/>
    <w:rsid w:val="00B76C8E"/>
    <w:rsid w:val="00B77507"/>
    <w:rsid w:val="00B84BC4"/>
    <w:rsid w:val="00B9568A"/>
    <w:rsid w:val="00B968C8"/>
    <w:rsid w:val="00B97357"/>
    <w:rsid w:val="00BA048E"/>
    <w:rsid w:val="00BA0F6A"/>
    <w:rsid w:val="00BA3CD6"/>
    <w:rsid w:val="00BA3EC5"/>
    <w:rsid w:val="00BA51D9"/>
    <w:rsid w:val="00BB5DFC"/>
    <w:rsid w:val="00BB7CFE"/>
    <w:rsid w:val="00BC4BD1"/>
    <w:rsid w:val="00BD0A4C"/>
    <w:rsid w:val="00BD279D"/>
    <w:rsid w:val="00BD3690"/>
    <w:rsid w:val="00BD6BB8"/>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06D"/>
    <w:rsid w:val="00C21340"/>
    <w:rsid w:val="00C2536E"/>
    <w:rsid w:val="00C26462"/>
    <w:rsid w:val="00C26D8E"/>
    <w:rsid w:val="00C30CA1"/>
    <w:rsid w:val="00C32B3B"/>
    <w:rsid w:val="00C32C89"/>
    <w:rsid w:val="00C36569"/>
    <w:rsid w:val="00C37D03"/>
    <w:rsid w:val="00C425D3"/>
    <w:rsid w:val="00C45A62"/>
    <w:rsid w:val="00C47CF8"/>
    <w:rsid w:val="00C52178"/>
    <w:rsid w:val="00C52F4E"/>
    <w:rsid w:val="00C53D5D"/>
    <w:rsid w:val="00C546D2"/>
    <w:rsid w:val="00C55FBD"/>
    <w:rsid w:val="00C57A8A"/>
    <w:rsid w:val="00C60561"/>
    <w:rsid w:val="00C60AF8"/>
    <w:rsid w:val="00C65FC4"/>
    <w:rsid w:val="00C66BA2"/>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5407"/>
    <w:rsid w:val="00CC68D0"/>
    <w:rsid w:val="00CD00CA"/>
    <w:rsid w:val="00CD1BA4"/>
    <w:rsid w:val="00CD1FE9"/>
    <w:rsid w:val="00CD7727"/>
    <w:rsid w:val="00CD79D2"/>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1314"/>
    <w:rsid w:val="00D02FD7"/>
    <w:rsid w:val="00D032F6"/>
    <w:rsid w:val="00D03F9A"/>
    <w:rsid w:val="00D05BB3"/>
    <w:rsid w:val="00D06703"/>
    <w:rsid w:val="00D06D51"/>
    <w:rsid w:val="00D0770B"/>
    <w:rsid w:val="00D14C8C"/>
    <w:rsid w:val="00D15B8C"/>
    <w:rsid w:val="00D17FF2"/>
    <w:rsid w:val="00D20290"/>
    <w:rsid w:val="00D2261E"/>
    <w:rsid w:val="00D22947"/>
    <w:rsid w:val="00D2390F"/>
    <w:rsid w:val="00D24991"/>
    <w:rsid w:val="00D33D15"/>
    <w:rsid w:val="00D356D4"/>
    <w:rsid w:val="00D425C6"/>
    <w:rsid w:val="00D43F5D"/>
    <w:rsid w:val="00D448D8"/>
    <w:rsid w:val="00D50255"/>
    <w:rsid w:val="00D64F5A"/>
    <w:rsid w:val="00D658B7"/>
    <w:rsid w:val="00D66520"/>
    <w:rsid w:val="00D71038"/>
    <w:rsid w:val="00D71049"/>
    <w:rsid w:val="00D71993"/>
    <w:rsid w:val="00D73D9E"/>
    <w:rsid w:val="00D774ED"/>
    <w:rsid w:val="00D82763"/>
    <w:rsid w:val="00D934FD"/>
    <w:rsid w:val="00D94C93"/>
    <w:rsid w:val="00DA2855"/>
    <w:rsid w:val="00DA776A"/>
    <w:rsid w:val="00DB0F98"/>
    <w:rsid w:val="00DB27CF"/>
    <w:rsid w:val="00DB5D77"/>
    <w:rsid w:val="00DB70BC"/>
    <w:rsid w:val="00DC38ED"/>
    <w:rsid w:val="00DC662E"/>
    <w:rsid w:val="00DC7E28"/>
    <w:rsid w:val="00DD0388"/>
    <w:rsid w:val="00DD03E5"/>
    <w:rsid w:val="00DD05E2"/>
    <w:rsid w:val="00DD191E"/>
    <w:rsid w:val="00DD45FC"/>
    <w:rsid w:val="00DD6554"/>
    <w:rsid w:val="00DE097E"/>
    <w:rsid w:val="00DE098D"/>
    <w:rsid w:val="00DE1FEB"/>
    <w:rsid w:val="00DE2102"/>
    <w:rsid w:val="00DE34CF"/>
    <w:rsid w:val="00DE40DC"/>
    <w:rsid w:val="00DE71A7"/>
    <w:rsid w:val="00DE7DE7"/>
    <w:rsid w:val="00DF2EA0"/>
    <w:rsid w:val="00E0021D"/>
    <w:rsid w:val="00E01398"/>
    <w:rsid w:val="00E02D75"/>
    <w:rsid w:val="00E064E1"/>
    <w:rsid w:val="00E079E0"/>
    <w:rsid w:val="00E13F3D"/>
    <w:rsid w:val="00E20033"/>
    <w:rsid w:val="00E2020A"/>
    <w:rsid w:val="00E239B0"/>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64C6"/>
    <w:rsid w:val="00E67377"/>
    <w:rsid w:val="00E7275D"/>
    <w:rsid w:val="00E72F06"/>
    <w:rsid w:val="00E7773E"/>
    <w:rsid w:val="00E8019C"/>
    <w:rsid w:val="00E80AAE"/>
    <w:rsid w:val="00E80AB8"/>
    <w:rsid w:val="00E81DB5"/>
    <w:rsid w:val="00E83649"/>
    <w:rsid w:val="00E86296"/>
    <w:rsid w:val="00E90CF1"/>
    <w:rsid w:val="00EB09B7"/>
    <w:rsid w:val="00EB0F36"/>
    <w:rsid w:val="00EC0854"/>
    <w:rsid w:val="00EC1271"/>
    <w:rsid w:val="00EC128B"/>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57B8"/>
    <w:rsid w:val="00EF7008"/>
    <w:rsid w:val="00F001FA"/>
    <w:rsid w:val="00F02CBB"/>
    <w:rsid w:val="00F04EB5"/>
    <w:rsid w:val="00F1215E"/>
    <w:rsid w:val="00F14086"/>
    <w:rsid w:val="00F2040A"/>
    <w:rsid w:val="00F204C1"/>
    <w:rsid w:val="00F2170C"/>
    <w:rsid w:val="00F22D1E"/>
    <w:rsid w:val="00F236D8"/>
    <w:rsid w:val="00F2409E"/>
    <w:rsid w:val="00F25D98"/>
    <w:rsid w:val="00F26089"/>
    <w:rsid w:val="00F300FB"/>
    <w:rsid w:val="00F31F67"/>
    <w:rsid w:val="00F32B91"/>
    <w:rsid w:val="00F34929"/>
    <w:rsid w:val="00F35E61"/>
    <w:rsid w:val="00F36458"/>
    <w:rsid w:val="00F36B69"/>
    <w:rsid w:val="00F36F66"/>
    <w:rsid w:val="00F41648"/>
    <w:rsid w:val="00F42BB4"/>
    <w:rsid w:val="00F44232"/>
    <w:rsid w:val="00F47AC7"/>
    <w:rsid w:val="00F579F2"/>
    <w:rsid w:val="00F57E2D"/>
    <w:rsid w:val="00F65A1B"/>
    <w:rsid w:val="00F702AE"/>
    <w:rsid w:val="00F71FA8"/>
    <w:rsid w:val="00F7544B"/>
    <w:rsid w:val="00F761E1"/>
    <w:rsid w:val="00F76F6A"/>
    <w:rsid w:val="00F8020C"/>
    <w:rsid w:val="00F8233A"/>
    <w:rsid w:val="00F837D1"/>
    <w:rsid w:val="00F871B6"/>
    <w:rsid w:val="00F90A64"/>
    <w:rsid w:val="00F93591"/>
    <w:rsid w:val="00FA0BB4"/>
    <w:rsid w:val="00FB3FF3"/>
    <w:rsid w:val="00FB6386"/>
    <w:rsid w:val="00FB7D91"/>
    <w:rsid w:val="00FC4FC5"/>
    <w:rsid w:val="00FD172C"/>
    <w:rsid w:val="00FD191F"/>
    <w:rsid w:val="00FD19EF"/>
    <w:rsid w:val="00FD2815"/>
    <w:rsid w:val="00FD7EF4"/>
    <w:rsid w:val="00FE034D"/>
    <w:rsid w:val="00FE3475"/>
    <w:rsid w:val="00FE374C"/>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3</Pages>
  <Words>938</Words>
  <Characters>5586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40</cp:revision>
  <cp:lastPrinted>1899-12-31T23:00:00Z</cp:lastPrinted>
  <dcterms:created xsi:type="dcterms:W3CDTF">2023-02-07T16:35:00Z</dcterms:created>
  <dcterms:modified xsi:type="dcterms:W3CDTF">2023-03-03T16:38:00Z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